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iCs/>
          <w:sz w:val="24"/>
          <w:szCs w:val="24"/>
          <w:highlight w:val="none"/>
          <w:lang w:val="en-US" w:eastAsia="zh-CN"/>
        </w:rPr>
      </w:pPr>
      <w:bookmarkStart w:id="0" w:name="_Toc503514521"/>
      <w:r>
        <w:rPr>
          <w:rFonts w:ascii="Arial" w:hAnsi="Arial" w:cs="Arial"/>
          <w:sz w:val="24"/>
          <w:szCs w:val="24"/>
          <w:lang w:val="en-US"/>
        </w:rPr>
        <w:t>3GPP TSG-RAN WG3 #105</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宋体" w:hAnsi="宋体" w:eastAsia="宋体" w:cs="Arial"/>
          <w:sz w:val="24"/>
          <w:szCs w:val="24"/>
          <w:lang w:val="en-US" w:eastAsia="zh-CN"/>
        </w:rPr>
        <w:t xml:space="preserve">                       </w:t>
      </w:r>
      <w:r>
        <w:rPr>
          <w:rFonts w:hint="eastAsia" w:ascii="Arial" w:hAnsi="Arial" w:cs="Arial"/>
          <w:iCs/>
          <w:sz w:val="24"/>
          <w:szCs w:val="24"/>
          <w:highlight w:val="none"/>
          <w:lang w:val="en-US"/>
        </w:rPr>
        <w:t>R3-193528</w:t>
      </w:r>
    </w:p>
    <w:p>
      <w:pPr>
        <w:overflowPunct w:val="0"/>
        <w:autoSpaceDE w:val="0"/>
        <w:spacing w:after="0"/>
        <w:jc w:val="both"/>
        <w:textAlignment w:val="baseline"/>
        <w:rPr>
          <w:rFonts w:ascii="Arial" w:hAnsi="Arial" w:eastAsia="Batang" w:cs="Arial"/>
          <w:color w:val="000000"/>
          <w:sz w:val="24"/>
          <w:szCs w:val="24"/>
        </w:rPr>
      </w:pPr>
      <w:r>
        <w:rPr>
          <w:rFonts w:ascii="Arial" w:hAnsi="Arial" w:eastAsia="Batang" w:cs="Arial"/>
          <w:color w:val="000000"/>
          <w:sz w:val="24"/>
          <w:szCs w:val="24"/>
        </w:rPr>
        <w:t>Ljubljana, Slovenia, 26-30 August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1</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eastAsia"/>
                <w:lang w:eastAsia="zh-CN"/>
              </w:rPr>
            </w:pPr>
            <w:r>
              <w:rPr>
                <w:rFonts w:hint="eastAsia"/>
                <w:b/>
                <w:sz w:val="32"/>
                <w:szCs w:val="22"/>
                <w:lang w:eastAsia="zh-CN"/>
              </w:rPr>
              <w:t>0171</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b/>
                <w:sz w:val="32"/>
                <w:lang w:eastAsia="zh-CN"/>
              </w:rPr>
              <w:t>4</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TS38.413 on resource efficiency enhanced solution4</w:t>
            </w:r>
            <w:r>
              <w:rPr>
                <w:lang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cs="Arial"/>
                <w:lang w:eastAsia="zh-CN"/>
              </w:rPr>
              <w:t>NR_IIoT</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eastAsia"/>
                <w:lang w:eastAsia="zh-CN"/>
              </w:rPr>
            </w:pPr>
            <w:r>
              <w:t>2019-0</w:t>
            </w:r>
            <w:r>
              <w:rPr>
                <w:rFonts w:hint="eastAsia"/>
                <w:lang w:eastAsia="zh-CN"/>
              </w:rPr>
              <w:t>8</w:t>
            </w:r>
            <w:r>
              <w:t>-</w:t>
            </w:r>
            <w:r>
              <w:rPr>
                <w:rFonts w:hint="eastAsia"/>
                <w:lang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2"/>
              <w:rPr>
                <w:rFonts w:hint="default"/>
                <w:sz w:val="21"/>
                <w:szCs w:val="22"/>
                <w:lang w:val="en-US" w:eastAsia="zh-CN"/>
              </w:rPr>
            </w:pPr>
            <w:r>
              <w:rPr>
                <w:rFonts w:hint="default"/>
                <w:sz w:val="21"/>
                <w:szCs w:val="22"/>
                <w:lang w:val="en-US" w:eastAsia="zh-CN"/>
              </w:rPr>
              <w:t xml:space="preserve">According to the solution4 for higher layer multi-connectivity, the duplicated packets of the redundant QOS flows will be transferred between UPF and RAN via two independent N3 tunnels.However, two N3 tunnels are always used to transmit the same data, which improved the reliability of data transmission over the interface, but waste the bandwidth between the core network and the RAN node. </w:t>
            </w:r>
          </w:p>
          <w:p>
            <w:pPr>
              <w:pStyle w:val="81"/>
              <w:spacing w:after="0"/>
              <w:ind w:left="102"/>
              <w:rPr>
                <w:rFonts w:hint="default"/>
                <w:sz w:val="21"/>
                <w:szCs w:val="22"/>
                <w:lang w:val="en-US" w:eastAsia="zh-CN"/>
              </w:rPr>
            </w:pPr>
          </w:p>
          <w:p>
            <w:pPr>
              <w:pStyle w:val="81"/>
              <w:spacing w:after="0"/>
              <w:ind w:left="102"/>
              <w:rPr>
                <w:rFonts w:hint="default"/>
                <w:sz w:val="21"/>
                <w:szCs w:val="22"/>
                <w:lang w:val="en-US" w:eastAsia="zh-CN"/>
              </w:rPr>
            </w:pPr>
            <w:r>
              <w:rPr>
                <w:rFonts w:hint="default"/>
                <w:sz w:val="21"/>
                <w:szCs w:val="22"/>
                <w:lang w:val="en-US" w:eastAsia="zh-CN"/>
              </w:rPr>
              <w:t>Resource efficiency enhanced method for the solution4 is needed to avoid unnecessary waste of the NG-U bandwidth.</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transmission indicator IE</w:t>
            </w:r>
            <w:r>
              <w:rPr>
                <w:rFonts w:hint="eastAsia"/>
                <w:lang w:eastAsia="zh-CN"/>
              </w:rPr>
              <w:t xml:space="preserve"> into</w:t>
            </w:r>
            <w:r>
              <w:rPr>
                <w:rFonts w:hint="eastAsia"/>
                <w:i/>
                <w:iCs/>
                <w:lang w:eastAsia="zh-CN"/>
              </w:rPr>
              <w:t xml:space="preserve"> QOS flow level QOS parameters</w:t>
            </w:r>
            <w:r>
              <w:rPr>
                <w:rFonts w:hint="eastAsia"/>
                <w:lang w:eastAsia="zh-CN"/>
              </w:rPr>
              <w:t xml:space="preserve"> IE to indicate whether the QOS flow support redundant transmission.</w:t>
            </w:r>
          </w:p>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UL NG-U UP TNL Information</w:t>
            </w:r>
            <w:r>
              <w:rPr>
                <w:rFonts w:hint="eastAsia"/>
                <w:lang w:eastAsia="zh-CN"/>
              </w:rPr>
              <w:t xml:space="preserve"> IE and</w:t>
            </w:r>
            <w:r>
              <w:rPr>
                <w:rFonts w:hint="eastAsia"/>
                <w:i/>
                <w:iCs/>
                <w:lang w:eastAsia="zh-CN"/>
              </w:rPr>
              <w:t xml:space="preserve"> Initial Redundant Transmission</w:t>
            </w:r>
            <w:r>
              <w:rPr>
                <w:rFonts w:hint="eastAsia"/>
                <w:lang w:eastAsia="zh-CN"/>
              </w:rPr>
              <w:t xml:space="preserve"> IE into  </w:t>
            </w:r>
            <w:r>
              <w:rPr>
                <w:rFonts w:hint="eastAsia"/>
                <w:i/>
                <w:iCs/>
                <w:lang w:eastAsia="zh-CN"/>
              </w:rPr>
              <w:t>PDU Session Resource Setup Request Transfer</w:t>
            </w:r>
            <w:r>
              <w:rPr>
                <w:rFonts w:hint="eastAsia"/>
                <w:lang w:eastAsia="zh-CN"/>
              </w:rPr>
              <w:t xml:space="preserve"> IE.</w:t>
            </w:r>
          </w:p>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DL NG-U UP TNL Information</w:t>
            </w:r>
            <w:r>
              <w:rPr>
                <w:rFonts w:hint="eastAsia"/>
                <w:lang w:eastAsia="zh-CN"/>
              </w:rPr>
              <w:t xml:space="preserve"> IE into </w:t>
            </w:r>
            <w:r>
              <w:rPr>
                <w:rFonts w:hint="eastAsia"/>
                <w:i/>
                <w:iCs/>
                <w:lang w:eastAsia="zh-CN"/>
              </w:rPr>
              <w:t>PDU Session Resource Setup Response Transfer</w:t>
            </w:r>
            <w:r>
              <w:rPr>
                <w:rFonts w:hint="eastAsia"/>
                <w:lang w:eastAsia="zh-CN"/>
              </w:rPr>
              <w:t xml:space="preserve"> IE</w:t>
            </w:r>
          </w:p>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UL NG-U UP TNL Information</w:t>
            </w:r>
            <w:r>
              <w:rPr>
                <w:rFonts w:hint="eastAsia"/>
                <w:lang w:eastAsia="zh-CN"/>
              </w:rPr>
              <w:t xml:space="preserve"> IE and </w:t>
            </w:r>
            <w:r>
              <w:rPr>
                <w:rFonts w:hint="eastAsia"/>
                <w:i/>
                <w:iCs/>
                <w:lang w:eastAsia="zh-CN"/>
              </w:rPr>
              <w:t>Redundant Transmission Activation indicator</w:t>
            </w:r>
            <w:r>
              <w:rPr>
                <w:rFonts w:hint="eastAsia"/>
                <w:lang w:eastAsia="zh-CN"/>
              </w:rPr>
              <w:t xml:space="preserve"> IE into  </w:t>
            </w:r>
            <w:r>
              <w:rPr>
                <w:rFonts w:hint="eastAsia"/>
                <w:i/>
                <w:iCs/>
                <w:lang w:eastAsia="zh-CN"/>
              </w:rPr>
              <w:t>PDU Session Resource Modify Request Transfer</w:t>
            </w:r>
            <w:r>
              <w:rPr>
                <w:rFonts w:hint="eastAsia"/>
                <w:lang w:eastAsia="zh-CN"/>
              </w:rPr>
              <w:t xml:space="preserve"> IE.</w:t>
            </w:r>
          </w:p>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DL NG-U UP TNL Information</w:t>
            </w:r>
            <w:r>
              <w:rPr>
                <w:rFonts w:hint="eastAsia"/>
                <w:lang w:eastAsia="zh-CN"/>
              </w:rPr>
              <w:t xml:space="preserve"> IE and </w:t>
            </w:r>
            <w:r>
              <w:rPr>
                <w:rFonts w:hint="eastAsia"/>
                <w:i/>
                <w:iCs/>
                <w:lang w:eastAsia="zh-CN"/>
              </w:rPr>
              <w:t>Redundant Transmission Activation Suggestion</w:t>
            </w:r>
            <w:r>
              <w:rPr>
                <w:rFonts w:hint="eastAsia"/>
                <w:lang w:eastAsia="zh-CN"/>
              </w:rPr>
              <w:t xml:space="preserve"> IE into </w:t>
            </w:r>
            <w:r>
              <w:rPr>
                <w:rFonts w:hint="eastAsia"/>
                <w:i/>
                <w:iCs/>
                <w:lang w:eastAsia="zh-CN"/>
              </w:rPr>
              <w:t>PDU Session Resource Modify Indication Transfer</w:t>
            </w:r>
            <w:r>
              <w:rPr>
                <w:rFonts w:hint="eastAsia"/>
                <w:lang w:eastAsia="zh-CN"/>
              </w:rPr>
              <w:t>.</w:t>
            </w:r>
          </w:p>
          <w:p>
            <w:pPr>
              <w:pStyle w:val="81"/>
              <w:numPr>
                <w:ilvl w:val="0"/>
                <w:numId w:val="1"/>
              </w:numPr>
              <w:spacing w:after="0"/>
              <w:ind w:left="425" w:leftChars="0" w:hanging="425" w:firstLineChars="0"/>
              <w:rPr>
                <w:rFonts w:hint="eastAsia"/>
                <w:lang w:eastAsia="zh-CN"/>
              </w:rPr>
            </w:pPr>
            <w:r>
              <w:rPr>
                <w:rFonts w:hint="eastAsia"/>
                <w:lang w:eastAsia="zh-CN"/>
              </w:rPr>
              <w:t xml:space="preserve">To introduce </w:t>
            </w:r>
            <w:r>
              <w:rPr>
                <w:rFonts w:hint="eastAsia"/>
                <w:i/>
                <w:iCs/>
                <w:lang w:eastAsia="zh-CN"/>
              </w:rPr>
              <w:t>Redundant Transmission Activation indicator</w:t>
            </w:r>
            <w:r>
              <w:rPr>
                <w:rFonts w:hint="eastAsia"/>
                <w:lang w:eastAsia="zh-CN"/>
              </w:rPr>
              <w:t xml:space="preserve"> IE into </w:t>
            </w:r>
            <w:r>
              <w:rPr>
                <w:rFonts w:hint="eastAsia"/>
                <w:i/>
                <w:iCs/>
                <w:lang w:eastAsia="zh-CN"/>
              </w:rPr>
              <w:t>PDU Session Resource Modify</w:t>
            </w:r>
            <w:r>
              <w:rPr>
                <w:rFonts w:hint="eastAsia"/>
                <w:i/>
                <w:iCs/>
                <w:lang w:val="en-US" w:eastAsia="zh-CN"/>
              </w:rPr>
              <w:t xml:space="preserve"> Confirm Transfer IE</w:t>
            </w:r>
            <w:r>
              <w:rPr>
                <w:rFonts w:hint="eastAsia"/>
                <w:lang w:val="en-US" w:eastAsia="zh-CN"/>
              </w:rPr>
              <w:t>.</w:t>
            </w:r>
          </w:p>
          <w:p>
            <w:pPr>
              <w:pStyle w:val="81"/>
              <w:numPr>
                <w:ilvl w:val="0"/>
                <w:numId w:val="1"/>
              </w:numPr>
              <w:spacing w:after="0"/>
              <w:ind w:left="425" w:leftChars="0" w:hanging="425" w:firstLineChars="0"/>
              <w:rPr>
                <w:rFonts w:hint="eastAsia"/>
                <w:lang w:eastAsia="zh-CN"/>
              </w:rPr>
            </w:pPr>
            <w:r>
              <w:rPr>
                <w:rFonts w:hint="eastAsia"/>
                <w:lang w:eastAsia="zh-CN"/>
              </w:rPr>
              <w:t>To introduce</w:t>
            </w:r>
            <w:r>
              <w:rPr>
                <w:rFonts w:hint="eastAsia"/>
                <w:i/>
                <w:iCs/>
                <w:lang w:eastAsia="zh-CN"/>
              </w:rPr>
              <w:t xml:space="preserve"> Redundant DL NG-U UP TNL Information</w:t>
            </w:r>
            <w:r>
              <w:rPr>
                <w:rFonts w:hint="eastAsia"/>
                <w:lang w:eastAsia="zh-CN"/>
              </w:rPr>
              <w:t xml:space="preserve"> IE int</w:t>
            </w:r>
            <w:r>
              <w:rPr>
                <w:rFonts w:hint="eastAsia"/>
                <w:i/>
                <w:iCs/>
                <w:lang w:eastAsia="zh-CN"/>
              </w:rPr>
              <w:t>o Path Switch Request Transfer</w:t>
            </w:r>
            <w:r>
              <w:rPr>
                <w:rFonts w:hint="eastAsia"/>
                <w:i/>
                <w:iCs/>
                <w:lang w:val="en-US" w:eastAsia="zh-CN"/>
              </w:rPr>
              <w:t xml:space="preserve"> </w:t>
            </w:r>
            <w:r>
              <w:rPr>
                <w:rFonts w:hint="eastAsia"/>
                <w:lang w:val="en-US" w:eastAsia="zh-CN"/>
              </w:rPr>
              <w:t>.</w:t>
            </w:r>
          </w:p>
          <w:p>
            <w:pPr>
              <w:pStyle w:val="81"/>
              <w:numPr>
                <w:ilvl w:val="0"/>
                <w:numId w:val="1"/>
              </w:numPr>
              <w:spacing w:after="0"/>
              <w:ind w:left="425" w:leftChars="0" w:hanging="425" w:firstLineChars="0"/>
              <w:rPr>
                <w:rFonts w:hint="eastAsia"/>
                <w:lang w:eastAsia="zh-CN"/>
              </w:rPr>
            </w:pPr>
            <w:r>
              <w:rPr>
                <w:rFonts w:hint="eastAsia"/>
                <w:lang w:eastAsia="zh-CN"/>
              </w:rPr>
              <w:t>To introduce</w:t>
            </w:r>
            <w:r>
              <w:rPr>
                <w:rFonts w:hint="eastAsia"/>
                <w:i/>
                <w:iCs/>
                <w:lang w:eastAsia="zh-CN"/>
              </w:rPr>
              <w:t xml:space="preserve"> Redundant UL NG-U UP TNL Information</w:t>
            </w:r>
            <w:r>
              <w:rPr>
                <w:rFonts w:hint="eastAsia"/>
                <w:lang w:eastAsia="zh-CN"/>
              </w:rPr>
              <w:t xml:space="preserve"> IE and</w:t>
            </w:r>
            <w:r>
              <w:rPr>
                <w:rFonts w:hint="eastAsia"/>
                <w:i/>
                <w:iCs/>
                <w:lang w:eastAsia="zh-CN"/>
              </w:rPr>
              <w:t xml:space="preserve"> Initial Redundant Transmission IE</w:t>
            </w:r>
            <w:r>
              <w:rPr>
                <w:rFonts w:hint="eastAsia"/>
                <w:lang w:eastAsia="zh-CN"/>
              </w:rPr>
              <w:t xml:space="preserve"> into  </w:t>
            </w:r>
            <w:r>
              <w:rPr>
                <w:rFonts w:hint="eastAsia"/>
                <w:i/>
                <w:iCs/>
                <w:lang w:eastAsia="zh-CN"/>
              </w:rPr>
              <w:t>Path Switch Request Acknowledge Transfer</w:t>
            </w:r>
            <w:r>
              <w:rPr>
                <w:rFonts w:hint="eastAsia"/>
                <w:lang w:eastAsia="zh-CN"/>
              </w:rPr>
              <w:t xml:space="preserve"> IE.</w:t>
            </w:r>
          </w:p>
          <w:p>
            <w:pPr>
              <w:pStyle w:val="81"/>
              <w:numPr>
                <w:ilvl w:val="0"/>
                <w:numId w:val="1"/>
              </w:numPr>
              <w:spacing w:after="0"/>
              <w:ind w:left="425" w:leftChars="0" w:hanging="425" w:firstLineChars="0"/>
              <w:rPr>
                <w:rFonts w:hint="eastAsia"/>
                <w:i/>
                <w:iCs/>
                <w:lang w:eastAsia="zh-CN"/>
              </w:rPr>
            </w:pPr>
            <w:r>
              <w:rPr>
                <w:rFonts w:hint="eastAsia"/>
                <w:lang w:eastAsia="zh-CN"/>
              </w:rPr>
              <w:t>To introduce</w:t>
            </w:r>
            <w:r>
              <w:rPr>
                <w:rFonts w:hint="eastAsia"/>
                <w:i/>
                <w:iCs/>
                <w:lang w:eastAsia="zh-CN"/>
              </w:rPr>
              <w:t xml:space="preserve"> Redundant DL NG-U UP TNL Information</w:t>
            </w:r>
            <w:r>
              <w:rPr>
                <w:rFonts w:hint="eastAsia"/>
                <w:lang w:eastAsia="zh-CN"/>
              </w:rPr>
              <w:t xml:space="preserve"> IE into </w:t>
            </w:r>
            <w:r>
              <w:rPr>
                <w:rFonts w:hint="eastAsia"/>
                <w:i/>
                <w:iCs/>
                <w:lang w:eastAsia="zh-CN"/>
              </w:rPr>
              <w:t>Handover Request Acknowledge Transfer</w:t>
            </w:r>
            <w:r>
              <w:rPr>
                <w:rFonts w:hint="eastAsia"/>
                <w:i/>
                <w:iCs/>
                <w:lang w:val="en-US" w:eastAsia="zh-CN"/>
              </w:rPr>
              <w:t>.</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default"/>
                <w:sz w:val="21"/>
                <w:szCs w:val="22"/>
                <w:lang w:val="en-US" w:eastAsia="zh-CN"/>
              </w:rPr>
              <w:t>if redundant transmission</w:t>
            </w:r>
            <w:r>
              <w:rPr>
                <w:rFonts w:hint="eastAsia"/>
                <w:sz w:val="21"/>
                <w:szCs w:val="22"/>
                <w:lang w:val="en-US" w:eastAsia="zh-CN"/>
              </w:rPr>
              <w:t xml:space="preserve"> over two N3 tunnel</w:t>
            </w:r>
            <w:r>
              <w:rPr>
                <w:rFonts w:hint="default"/>
                <w:sz w:val="21"/>
                <w:szCs w:val="22"/>
                <w:lang w:val="en-US" w:eastAsia="zh-CN"/>
              </w:rPr>
              <w:t xml:space="preserve"> is used without any optimization, a lot of </w:t>
            </w:r>
            <w:r>
              <w:rPr>
                <w:rFonts w:hint="eastAsia"/>
                <w:sz w:val="21"/>
                <w:szCs w:val="22"/>
                <w:lang w:val="en-US" w:eastAsia="zh-CN"/>
              </w:rPr>
              <w:t xml:space="preserve">NG-U bandwidth </w:t>
            </w:r>
            <w:r>
              <w:rPr>
                <w:rFonts w:hint="default"/>
                <w:sz w:val="21"/>
                <w:szCs w:val="22"/>
                <w:lang w:val="en-US" w:eastAsia="zh-CN"/>
              </w:rPr>
              <w:t>resources are wasted</w:t>
            </w:r>
            <w:r>
              <w:rPr>
                <w:lang w:eastAsia="zh-CN"/>
              </w:rPr>
              <w: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8.2.1 8.2.3 8.2.5 8.4.2 8.4.4 9.3.1.12 9.3.3.x 9.3.4.1 9.3.4.2 9.3.4.3 9.3.4.6 9.3.4.7 9.3.4.8 9.3.4.9 9.3.4.11</w:t>
            </w:r>
            <w:bookmarkStart w:id="41" w:name="_GoBack"/>
            <w:bookmarkEnd w:id="41"/>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rPr>
                <w:rFonts w:hint="eastAsia"/>
              </w:rPr>
              <w:t>TS38.423,TS38.463,TS38.4</w:t>
            </w:r>
            <w:r>
              <w:rPr>
                <w:rFonts w:hint="eastAsia" w:eastAsia="宋体"/>
                <w:lang w:val="en-US" w:eastAsia="zh-CN"/>
              </w:rPr>
              <w:t>1</w:t>
            </w:r>
            <w:r>
              <w:rPr>
                <w:rFonts w:hint="eastAsia"/>
              </w:rPr>
              <w:t>5</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165513"/>
      <w:r>
        <w:t>8.2.1</w:t>
      </w:r>
      <w:r>
        <w:tab/>
      </w:r>
      <w:r>
        <w:t>PDU Session Resource Setup</w:t>
      </w:r>
      <w:bookmarkEnd w:id="1"/>
    </w:p>
    <w:p>
      <w:pPr>
        <w:pStyle w:val="5"/>
      </w:pPr>
      <w:bookmarkStart w:id="2" w:name="_Toc14165514"/>
      <w:r>
        <w:t>8.2.1.1</w:t>
      </w:r>
      <w:r>
        <w:tab/>
      </w:r>
      <w:r>
        <w:t>General</w:t>
      </w:r>
      <w:bookmarkEnd w:id="2"/>
    </w:p>
    <w:p>
      <w:r>
        <w:t xml:space="preserve">The purpose of the PDU </w:t>
      </w:r>
      <w:r>
        <w:rPr>
          <w:rStyle w:val="83"/>
        </w:rPr>
        <w:t>Session</w:t>
      </w:r>
      <w:r>
        <w:t xml:space="preserve"> Resource Setup procedure is to assign resources on Uu and NG-U for one or several PDU sessions and the corresponding QoS flows, and to setup corresponding DRBs for a given UE. The procedure uses UE-associated signalling.</w:t>
      </w:r>
    </w:p>
    <w:p>
      <w:pPr>
        <w:pStyle w:val="5"/>
      </w:pPr>
      <w:bookmarkStart w:id="3" w:name="_Toc14165515"/>
      <w:r>
        <w:t>8.2.1.2</w:t>
      </w:r>
      <w:r>
        <w:tab/>
      </w:r>
      <w:r>
        <w:t>Successful Operation</w:t>
      </w:r>
      <w:bookmarkEnd w:id="3"/>
    </w:p>
    <w:p>
      <w:pPr>
        <w:pStyle w:val="55"/>
      </w:pPr>
      <w:r>
        <w:object>
          <v:shape id="_x0000_i1025" o:spt="75" type="#_x0000_t75" style="height:121pt;width:344.6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pStyle w:val="54"/>
      </w:pPr>
      <w:r>
        <w:t>Figure 8.2.1.2-1: PDU session resource setup: successful operation</w:t>
      </w:r>
    </w:p>
    <w:p>
      <w:r>
        <w:t>The AMF initiates the procedure by sending a PDU SESSION RESOURCE SETUP REQUEST message to the NG-RAN node.</w:t>
      </w:r>
    </w:p>
    <w:p>
      <w: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r>
        <w:t>For each requested PDU session, if resources are available for the requested configuration, the NG-RAN node shall establish</w:t>
      </w:r>
      <w:r>
        <w:rPr>
          <w:rFonts w:hint="eastAsia" w:eastAsia="宋体"/>
          <w:lang w:eastAsia="zh-CN"/>
        </w:rPr>
        <w:t xml:space="preserve"> at least one </w:t>
      </w:r>
      <w:r>
        <w:rPr>
          <w:rFonts w:eastAsia="宋体"/>
          <w:lang w:eastAsia="zh-CN"/>
        </w:rPr>
        <w:t xml:space="preserve">DRB and </w:t>
      </w:r>
      <w:r>
        <w:rPr>
          <w:rFonts w:hint="eastAsia" w:eastAsia="宋体"/>
          <w:lang w:eastAsia="zh-CN"/>
        </w:rPr>
        <w:t xml:space="preserve">associate each accepted QoS flow of the PDU session to a </w:t>
      </w:r>
      <w:r>
        <w:rPr>
          <w:rFonts w:eastAsia="宋体"/>
          <w:lang w:eastAsia="zh-CN"/>
        </w:rPr>
        <w:t>DRB</w:t>
      </w:r>
      <w:r>
        <w:rPr>
          <w:rFonts w:hint="eastAsia" w:eastAsia="宋体"/>
          <w:lang w:eastAsia="zh-CN"/>
        </w:rPr>
        <w:t xml:space="preserve"> established.</w:t>
      </w:r>
      <w:r>
        <w:rPr>
          <w:rFonts w:eastAsia="宋体"/>
          <w:lang w:eastAsia="zh-CN"/>
        </w:rPr>
        <w:t xml:space="preserve"> </w:t>
      </w:r>
    </w:p>
    <w:p>
      <w:pPr>
        <w:rPr>
          <w:rFonts w:eastAsia="宋体"/>
          <w:lang w:eastAsia="zh-CN"/>
        </w:rPr>
      </w:pPr>
      <w:r>
        <w:t xml:space="preserve">For each PDU session successfully established the NG-RAN node shall pass to the UE the </w:t>
      </w:r>
      <w:r>
        <w:rPr>
          <w:i/>
        </w:rPr>
        <w:t>PDU Session</w:t>
      </w:r>
      <w:r>
        <w:t xml:space="preserve"> </w:t>
      </w:r>
      <w:r>
        <w:rPr>
          <w:i/>
        </w:rPr>
        <w:t>NAS-PDU</w:t>
      </w:r>
      <w:r>
        <w:t xml:space="preserve"> IE, if included, and the value contained in the </w:t>
      </w:r>
      <w:r>
        <w:rPr>
          <w:i/>
        </w:rPr>
        <w:t xml:space="preserve">PDU Session </w:t>
      </w:r>
      <w:r>
        <w:rPr>
          <w:i/>
          <w:iCs/>
        </w:rPr>
        <w:t>ID</w:t>
      </w:r>
      <w:r>
        <w:t xml:space="preserve"> IE received for the PDU session. </w:t>
      </w:r>
      <w:r>
        <w:rPr>
          <w:rFonts w:eastAsia="宋体"/>
          <w:lang w:eastAsia="zh-CN"/>
        </w:rPr>
        <w:t>T</w:t>
      </w:r>
      <w:r>
        <w:rPr>
          <w:rFonts w:eastAsia="宋体"/>
        </w:rPr>
        <w:t>he NG-RAN node shall not send to the UE the PDU Session NAS PDUs associated to the failed</w:t>
      </w:r>
      <w:r>
        <w:rPr>
          <w:rFonts w:eastAsia="宋体"/>
          <w:lang w:eastAsia="zh-CN"/>
        </w:rPr>
        <w:t xml:space="preserve"> PDU sessions</w:t>
      </w:r>
      <w:r>
        <w:rPr>
          <w:rFonts w:eastAsia="宋体"/>
        </w:rPr>
        <w:t>.</w:t>
      </w:r>
      <w:r>
        <w:rPr>
          <w:rFonts w:eastAsia="宋体"/>
          <w:lang w:eastAsia="zh-CN"/>
        </w:rPr>
        <w:t xml:space="preserve"> </w:t>
      </w:r>
    </w:p>
    <w:p>
      <w:pPr>
        <w:rPr>
          <w:rFonts w:eastAsia="宋体"/>
          <w:lang w:eastAsia="zh-CN"/>
        </w:rPr>
      </w:pPr>
      <w:r>
        <w:rPr>
          <w:rFonts w:eastAsia="宋体"/>
          <w:lang w:eastAsia="zh-CN"/>
        </w:rPr>
        <w:t xml:space="preserve">If the </w:t>
      </w:r>
      <w:r>
        <w:rPr>
          <w:i/>
        </w:rPr>
        <w:t>NAS-PDU</w:t>
      </w:r>
      <w:r>
        <w:t xml:space="preserve"> IE is included in the PDU SESSION RESOURCE SETUP REQUEST message, the NG-RAN node shall pass it to the UE.</w:t>
      </w:r>
    </w:p>
    <w:p>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eastAsia="宋体"/>
          <w:lang w:eastAsia="zh-CN"/>
        </w:rPr>
        <w:t xml:space="preserve">the uplink </w:t>
      </w:r>
      <w:r>
        <w:rPr>
          <w:lang w:eastAsia="ja-JP"/>
        </w:rPr>
        <w:t>termination point for the user plane data for this PDU session.</w:t>
      </w:r>
    </w:p>
    <w:p>
      <w:pPr>
        <w:rPr>
          <w:ins w:id="0" w:author="liuzhuang" w:date="2019-08-06T15:54:17Z"/>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pPr>
        <w:rPr>
          <w:ins w:id="1" w:author="liuzhuang" w:date="2019-08-06T16:22:08Z"/>
          <w:rFonts w:hint="eastAsia"/>
          <w:lang w:eastAsia="ja-JP"/>
        </w:rPr>
      </w:pPr>
      <w:ins w:id="2" w:author="liuzhuang" w:date="2019-08-06T15:54:20Z">
        <w:r>
          <w:rPr>
            <w:rFonts w:hint="eastAsia"/>
            <w:lang w:eastAsia="ja-JP"/>
          </w:rPr>
          <w:t xml:space="preserve">For each PDU session, if the Redundant UL NG-U UP TNL Information is included in the </w:t>
        </w:r>
      </w:ins>
      <w:ins w:id="3" w:author="liuzhuang" w:date="2019-08-06T15:54:20Z">
        <w:r>
          <w:rPr>
            <w:rFonts w:hint="eastAsia"/>
            <w:i/>
            <w:iCs/>
            <w:lang w:eastAsia="ja-JP"/>
            <w:rPrChange w:id="4" w:author="liuzhuang" w:date="2019-08-06T15:54:50Z">
              <w:rPr>
                <w:rFonts w:hint="eastAsia"/>
                <w:lang w:eastAsia="ja-JP"/>
              </w:rPr>
            </w:rPrChange>
          </w:rPr>
          <w:t>PDU Session Resource Setup Request Transfer</w:t>
        </w:r>
      </w:ins>
      <w:ins w:id="5" w:author="liuzhuang" w:date="2019-08-06T15:54:20Z">
        <w:r>
          <w:rPr>
            <w:rFonts w:hint="eastAsia"/>
            <w:lang w:eastAsia="ja-JP"/>
          </w:rPr>
          <w:t xml:space="preserve"> IE </w:t>
        </w:r>
      </w:ins>
      <w:ins w:id="6" w:author="liuzhuang" w:date="2019-08-06T15:55:03Z">
        <w:r>
          <w:rPr>
            <w:rFonts w:hint="eastAsia" w:eastAsia="宋体"/>
            <w:lang w:val="en-US" w:eastAsia="zh-CN"/>
          </w:rPr>
          <w:t>c</w:t>
        </w:r>
      </w:ins>
      <w:ins w:id="7" w:author="liuzhuang" w:date="2019-08-06T15:55:04Z">
        <w:r>
          <w:rPr>
            <w:rFonts w:hint="eastAsia" w:eastAsia="宋体"/>
            <w:lang w:val="en-US" w:eastAsia="zh-CN"/>
          </w:rPr>
          <w:t>on</w:t>
        </w:r>
      </w:ins>
      <w:ins w:id="8" w:author="liuzhuang" w:date="2019-08-06T15:55:05Z">
        <w:r>
          <w:rPr>
            <w:rFonts w:hint="eastAsia" w:eastAsia="宋体"/>
            <w:lang w:val="en-US" w:eastAsia="zh-CN"/>
          </w:rPr>
          <w:t>tai</w:t>
        </w:r>
      </w:ins>
      <w:ins w:id="9" w:author="liuzhuang" w:date="2019-08-06T15:55:06Z">
        <w:r>
          <w:rPr>
            <w:rFonts w:hint="eastAsia" w:eastAsia="宋体"/>
            <w:lang w:val="en-US" w:eastAsia="zh-CN"/>
          </w:rPr>
          <w:t xml:space="preserve">ned </w:t>
        </w:r>
      </w:ins>
      <w:ins w:id="10" w:author="liuzhuang" w:date="2019-08-06T15:55:07Z">
        <w:r>
          <w:rPr>
            <w:rFonts w:hint="eastAsia" w:eastAsia="宋体"/>
            <w:lang w:val="en-US" w:eastAsia="zh-CN"/>
          </w:rPr>
          <w:t>in</w:t>
        </w:r>
      </w:ins>
      <w:ins w:id="11" w:author="liuzhuang" w:date="2019-08-06T15:54:20Z">
        <w:r>
          <w:rPr>
            <w:rFonts w:hint="eastAsia"/>
            <w:lang w:eastAsia="ja-JP"/>
          </w:rPr>
          <w:t xml:space="preserve"> the PDU SESSION RESOURCE SETUP REQUEST message, the NG-RAN node shall, if supported, use it as the uplink termination point</w:t>
        </w:r>
      </w:ins>
      <w:ins w:id="12" w:author="liuzhuang" w:date="2019-08-06T16:25:53Z">
        <w:r>
          <w:rPr>
            <w:rFonts w:hint="eastAsia" w:eastAsia="宋体"/>
            <w:lang w:val="en-US" w:eastAsia="zh-CN"/>
          </w:rPr>
          <w:t xml:space="preserve"> </w:t>
        </w:r>
      </w:ins>
      <w:ins w:id="13" w:author="liuzhuang" w:date="2019-08-06T16:25:54Z">
        <w:r>
          <w:rPr>
            <w:rFonts w:hint="eastAsia" w:eastAsia="宋体"/>
            <w:lang w:val="en-US" w:eastAsia="zh-CN"/>
          </w:rPr>
          <w:t xml:space="preserve">of </w:t>
        </w:r>
      </w:ins>
      <w:ins w:id="14" w:author="liuzhuang" w:date="2019-08-06T16:26:07Z">
        <w:r>
          <w:rPr>
            <w:rFonts w:hint="eastAsia" w:eastAsia="宋体"/>
            <w:lang w:val="en-US" w:eastAsia="zh-CN"/>
          </w:rPr>
          <w:t xml:space="preserve">the </w:t>
        </w:r>
      </w:ins>
      <w:ins w:id="15" w:author="liuzhuang" w:date="2019-08-06T16:25:55Z">
        <w:r>
          <w:rPr>
            <w:rFonts w:hint="eastAsia" w:eastAsia="宋体"/>
            <w:lang w:val="en-US" w:eastAsia="zh-CN"/>
          </w:rPr>
          <w:t>redu</w:t>
        </w:r>
      </w:ins>
      <w:ins w:id="16" w:author="liuzhuang" w:date="2019-08-06T16:25:56Z">
        <w:r>
          <w:rPr>
            <w:rFonts w:hint="eastAsia" w:eastAsia="宋体"/>
            <w:lang w:val="en-US" w:eastAsia="zh-CN"/>
          </w:rPr>
          <w:t>nda</w:t>
        </w:r>
      </w:ins>
      <w:ins w:id="17" w:author="liuzhuang" w:date="2019-08-06T16:25:57Z">
        <w:r>
          <w:rPr>
            <w:rFonts w:hint="eastAsia" w:eastAsia="宋体"/>
            <w:lang w:val="en-US" w:eastAsia="zh-CN"/>
          </w:rPr>
          <w:t xml:space="preserve">nt </w:t>
        </w:r>
      </w:ins>
      <w:ins w:id="18" w:author="liuzhuang" w:date="2019-08-06T16:25:58Z">
        <w:r>
          <w:rPr>
            <w:rFonts w:hint="eastAsia" w:eastAsia="宋体"/>
            <w:lang w:val="en-US" w:eastAsia="zh-CN"/>
          </w:rPr>
          <w:t>tun</w:t>
        </w:r>
      </w:ins>
      <w:ins w:id="19" w:author="liuzhuang" w:date="2019-08-06T16:26:00Z">
        <w:r>
          <w:rPr>
            <w:rFonts w:hint="eastAsia" w:eastAsia="宋体"/>
            <w:lang w:val="en-US" w:eastAsia="zh-CN"/>
          </w:rPr>
          <w:t>nel</w:t>
        </w:r>
      </w:ins>
      <w:ins w:id="20" w:author="liuzhuang" w:date="2019-08-06T15:54:20Z">
        <w:r>
          <w:rPr>
            <w:rFonts w:hint="eastAsia"/>
            <w:lang w:eastAsia="ja-JP"/>
          </w:rPr>
          <w:t xml:space="preserve"> for the user plane data for </w:t>
        </w:r>
      </w:ins>
      <w:ins w:id="21" w:author="liuzhuang" w:date="2019-08-06T15:59:59Z">
        <w:r>
          <w:rPr>
            <w:rFonts w:hint="eastAsia"/>
            <w:lang w:eastAsia="ja-JP"/>
          </w:rPr>
          <w:t>those QOS flows</w:t>
        </w:r>
      </w:ins>
      <w:ins w:id="22" w:author="liuzhuang" w:date="2019-08-06T16:00:28Z">
        <w:r>
          <w:rPr>
            <w:rFonts w:hint="eastAsia" w:eastAsia="宋体"/>
            <w:lang w:val="en-US" w:eastAsia="zh-CN"/>
          </w:rPr>
          <w:t xml:space="preserve"> </w:t>
        </w:r>
      </w:ins>
      <w:ins w:id="23" w:author="liuzhuang" w:date="2019-08-06T16:00:29Z">
        <w:r>
          <w:rPr>
            <w:rFonts w:hint="eastAsia" w:eastAsia="宋体"/>
            <w:lang w:val="en-US" w:eastAsia="zh-CN"/>
          </w:rPr>
          <w:t>in</w:t>
        </w:r>
      </w:ins>
      <w:ins w:id="24" w:author="liuzhuang" w:date="2019-08-06T16:00:31Z">
        <w:r>
          <w:rPr>
            <w:rFonts w:hint="eastAsia" w:eastAsia="宋体"/>
            <w:lang w:val="en-US" w:eastAsia="zh-CN"/>
          </w:rPr>
          <w:t xml:space="preserve"> this </w:t>
        </w:r>
      </w:ins>
      <w:ins w:id="25" w:author="liuzhuang" w:date="2019-08-06T16:00:32Z">
        <w:r>
          <w:rPr>
            <w:rFonts w:hint="eastAsia" w:eastAsia="宋体"/>
            <w:lang w:val="en-US" w:eastAsia="zh-CN"/>
          </w:rPr>
          <w:t>P</w:t>
        </w:r>
      </w:ins>
      <w:ins w:id="26" w:author="liuzhuang" w:date="2019-08-06T16:00:38Z">
        <w:r>
          <w:rPr>
            <w:rFonts w:hint="eastAsia" w:eastAsia="宋体"/>
            <w:lang w:val="en-US" w:eastAsia="zh-CN"/>
          </w:rPr>
          <w:t xml:space="preserve">DU </w:t>
        </w:r>
      </w:ins>
      <w:ins w:id="27" w:author="liuzhuang" w:date="2019-08-06T16:00:39Z">
        <w:r>
          <w:rPr>
            <w:rFonts w:hint="eastAsia" w:eastAsia="宋体"/>
            <w:lang w:val="en-US" w:eastAsia="zh-CN"/>
          </w:rPr>
          <w:t>se</w:t>
        </w:r>
      </w:ins>
      <w:ins w:id="28" w:author="liuzhuang" w:date="2019-08-06T16:00:40Z">
        <w:r>
          <w:rPr>
            <w:rFonts w:hint="eastAsia" w:eastAsia="宋体"/>
            <w:lang w:val="en-US" w:eastAsia="zh-CN"/>
          </w:rPr>
          <w:t>ssion</w:t>
        </w:r>
      </w:ins>
      <w:ins w:id="29" w:author="liuzhuang" w:date="2019-08-06T16:00:51Z">
        <w:r>
          <w:rPr>
            <w:rFonts w:hint="eastAsia" w:eastAsia="宋体"/>
            <w:lang w:val="en-US" w:eastAsia="zh-CN"/>
          </w:rPr>
          <w:t xml:space="preserve"> whi</w:t>
        </w:r>
      </w:ins>
      <w:ins w:id="30" w:author="liuzhuang" w:date="2019-08-06T16:00:52Z">
        <w:r>
          <w:rPr>
            <w:rFonts w:hint="eastAsia" w:eastAsia="宋体"/>
            <w:lang w:val="en-US" w:eastAsia="zh-CN"/>
          </w:rPr>
          <w:t>ch</w:t>
        </w:r>
      </w:ins>
      <w:ins w:id="31" w:author="liuzhuang" w:date="2019-08-06T15:59:59Z">
        <w:r>
          <w:rPr>
            <w:rFonts w:hint="eastAsia"/>
            <w:lang w:eastAsia="ja-JP"/>
          </w:rPr>
          <w:t xml:space="preserve"> need  redundant transmission</w:t>
        </w:r>
      </w:ins>
      <w:ins w:id="32" w:author="liuzhuang" w:date="2019-08-06T15:54:20Z">
        <w:r>
          <w:rPr>
            <w:rFonts w:hint="eastAsia"/>
            <w:lang w:eastAsia="ja-JP"/>
          </w:rPr>
          <w:t xml:space="preserve"> as described in TS 23.501 [9]</w:t>
        </w:r>
      </w:ins>
      <w:ins w:id="33" w:author="liuzhuang" w:date="2019-08-06T16:30:01Z">
        <w:r>
          <w:rPr>
            <w:rFonts w:hint="eastAsia" w:eastAsia="宋体"/>
            <w:lang w:val="en-US" w:eastAsia="zh-CN"/>
          </w:rPr>
          <w:t>,</w:t>
        </w:r>
      </w:ins>
      <w:ins w:id="34" w:author="liuzhuang" w:date="2019-08-06T16:30:02Z">
        <w:r>
          <w:rPr>
            <w:rFonts w:hint="eastAsia" w:eastAsia="宋体"/>
            <w:lang w:val="en-US" w:eastAsia="zh-CN"/>
          </w:rPr>
          <w:t xml:space="preserve"> and</w:t>
        </w:r>
      </w:ins>
      <w:ins w:id="35" w:author="liuzhuang" w:date="2019-08-06T16:30:03Z">
        <w:r>
          <w:rPr>
            <w:rFonts w:hint="eastAsia" w:eastAsia="宋体"/>
            <w:lang w:val="en-US" w:eastAsia="zh-CN"/>
          </w:rPr>
          <w:t xml:space="preserve"> </w:t>
        </w:r>
      </w:ins>
      <w:ins w:id="36" w:author="liuzhuang" w:date="2019-08-06T16:30:08Z">
        <w:r>
          <w:rPr>
            <w:lang w:eastAsia="ja-JP"/>
          </w:rPr>
          <w:t xml:space="preserve">it shall include the </w:t>
        </w:r>
      </w:ins>
      <w:ins w:id="37" w:author="liuzhuang" w:date="2019-08-06T16:30:34Z">
        <w:r>
          <w:rPr>
            <w:rFonts w:hint="eastAsia"/>
            <w:i/>
            <w:lang w:eastAsia="zh-CN"/>
          </w:rPr>
          <w:t xml:space="preserve">Redundant </w:t>
        </w:r>
      </w:ins>
      <w:ins w:id="38" w:author="liuzhuang" w:date="2019-08-06T16:30:38Z">
        <w:r>
          <w:rPr>
            <w:rFonts w:hint="eastAsia"/>
            <w:i/>
            <w:lang w:val="en-US" w:eastAsia="zh-CN"/>
          </w:rPr>
          <w:t>D</w:t>
        </w:r>
      </w:ins>
      <w:ins w:id="39" w:author="liuzhuang" w:date="2019-08-06T16:30:34Z">
        <w:r>
          <w:rPr>
            <w:rFonts w:hint="eastAsia"/>
            <w:i/>
            <w:lang w:eastAsia="zh-CN"/>
          </w:rPr>
          <w:t>L NG-U UP TNL Information</w:t>
        </w:r>
      </w:ins>
      <w:ins w:id="40" w:author="liuzhuang" w:date="2019-08-06T16:30:08Z">
        <w:r>
          <w:rPr>
            <w:i/>
            <w:snapToGrid w:val="0"/>
            <w:lang w:eastAsia="en-GB"/>
          </w:rPr>
          <w:t xml:space="preserve"> </w:t>
        </w:r>
      </w:ins>
      <w:ins w:id="41" w:author="liuzhuang" w:date="2019-08-06T16:30:08Z">
        <w:r>
          <w:rPr>
            <w:snapToGrid w:val="0"/>
            <w:lang w:eastAsia="en-GB"/>
          </w:rPr>
          <w:t>IE i</w:t>
        </w:r>
      </w:ins>
      <w:ins w:id="42" w:author="liuzhuang" w:date="2019-08-06T16:30:08Z">
        <w:r>
          <w:rPr>
            <w:lang w:eastAsia="ja-JP"/>
          </w:rPr>
          <w:t xml:space="preserve">n the </w:t>
        </w:r>
      </w:ins>
      <w:ins w:id="43" w:author="liuzhuang" w:date="2019-08-06T16:30:08Z">
        <w:r>
          <w:rPr>
            <w:i/>
            <w:lang w:eastAsia="en-GB"/>
          </w:rPr>
          <w:t xml:space="preserve">PDU Session Resource </w:t>
        </w:r>
      </w:ins>
      <w:ins w:id="44" w:author="liuzhuang" w:date="2019-08-06T16:30:08Z">
        <w:r>
          <w:rPr>
            <w:i/>
            <w:iCs/>
            <w:lang w:eastAsia="en-GB"/>
          </w:rPr>
          <w:t>Setu</w:t>
        </w:r>
      </w:ins>
      <w:ins w:id="45" w:author="liuzhuang" w:date="2019-08-06T16:30:11Z">
        <w:r>
          <w:rPr>
            <w:rFonts w:hint="eastAsia" w:eastAsia="宋体"/>
            <w:i/>
            <w:iCs/>
            <w:lang w:val="en-US" w:eastAsia="zh-CN"/>
          </w:rPr>
          <w:t>p</w:t>
        </w:r>
      </w:ins>
      <w:ins w:id="46" w:author="liuzhuang" w:date="2019-08-06T16:31:29Z">
        <w:r>
          <w:rPr>
            <w:rFonts w:hint="eastAsia" w:eastAsia="宋体"/>
            <w:i/>
            <w:iCs/>
            <w:lang w:val="en-US" w:eastAsia="zh-CN"/>
          </w:rPr>
          <w:t xml:space="preserve"> </w:t>
        </w:r>
      </w:ins>
      <w:ins w:id="47" w:author="liuzhuang" w:date="2019-08-06T16:31:32Z">
        <w:r>
          <w:rPr>
            <w:rFonts w:hint="eastAsia" w:eastAsia="宋体"/>
            <w:i/>
            <w:iCs/>
            <w:lang w:val="en-US" w:eastAsia="zh-CN"/>
          </w:rPr>
          <w:t>Response Transfer IE</w:t>
        </w:r>
      </w:ins>
      <w:ins w:id="48" w:author="liuzhuang" w:date="2019-08-06T16:32:03Z">
        <w:r>
          <w:rPr>
            <w:rFonts w:hint="eastAsia" w:eastAsia="宋体"/>
            <w:i/>
            <w:iCs/>
            <w:lang w:val="en-US" w:eastAsia="zh-CN"/>
          </w:rPr>
          <w:t xml:space="preserve"> </w:t>
        </w:r>
      </w:ins>
      <w:ins w:id="49" w:author="liuzhuang" w:date="2019-08-06T16:32:07Z">
        <w:r>
          <w:rPr>
            <w:rFonts w:hint="eastAsia" w:eastAsia="宋体"/>
            <w:i w:val="0"/>
            <w:iCs w:val="0"/>
            <w:lang w:val="en-US" w:eastAsia="zh-CN"/>
          </w:rPr>
          <w:t>i</w:t>
        </w:r>
      </w:ins>
      <w:ins w:id="50" w:author="liuzhuang" w:date="2019-08-06T16:32:08Z">
        <w:r>
          <w:rPr>
            <w:rFonts w:hint="eastAsia" w:eastAsia="宋体"/>
            <w:i w:val="0"/>
            <w:iCs w:val="0"/>
            <w:lang w:val="en-US" w:eastAsia="zh-CN"/>
          </w:rPr>
          <w:t xml:space="preserve">n </w:t>
        </w:r>
      </w:ins>
      <w:ins w:id="51" w:author="liuzhuang" w:date="2019-08-06T16:32:09Z">
        <w:r>
          <w:rPr/>
          <w:t>the PDU SESSION RESOURCE SETUP RESPONSE message</w:t>
        </w:r>
      </w:ins>
      <w:ins w:id="52" w:author="liuzhuang" w:date="2019-08-06T15:54:20Z">
        <w:r>
          <w:rPr>
            <w:rFonts w:hint="eastAsia"/>
            <w:lang w:eastAsia="ja-JP"/>
          </w:rPr>
          <w:t xml:space="preserve">. </w:t>
        </w:r>
      </w:ins>
      <w:ins w:id="53" w:author="liuzhuang" w:date="2019-08-06T16:19:15Z">
        <w:r>
          <w:rPr>
            <w:rFonts w:hint="eastAsia" w:eastAsia="宋体"/>
            <w:lang w:val="en-US" w:eastAsia="zh-CN"/>
          </w:rPr>
          <w:t>T</w:t>
        </w:r>
      </w:ins>
      <w:ins w:id="54" w:author="liuzhuang" w:date="2019-08-06T16:19:16Z">
        <w:r>
          <w:rPr>
            <w:rFonts w:hint="eastAsia" w:eastAsia="宋体"/>
            <w:lang w:val="en-US" w:eastAsia="zh-CN"/>
          </w:rPr>
          <w:t xml:space="preserve">he </w:t>
        </w:r>
      </w:ins>
      <w:ins w:id="55" w:author="liuzhuang" w:date="2019-08-06T16:19:17Z">
        <w:r>
          <w:rPr>
            <w:rFonts w:hint="eastAsia" w:eastAsia="宋体"/>
            <w:lang w:val="en-US" w:eastAsia="zh-CN"/>
          </w:rPr>
          <w:t>red</w:t>
        </w:r>
      </w:ins>
      <w:ins w:id="56" w:author="liuzhuang" w:date="2019-08-06T16:19:18Z">
        <w:r>
          <w:rPr>
            <w:rFonts w:hint="eastAsia" w:eastAsia="宋体"/>
            <w:lang w:val="en-US" w:eastAsia="zh-CN"/>
          </w:rPr>
          <w:t>unda</w:t>
        </w:r>
      </w:ins>
      <w:ins w:id="57" w:author="liuzhuang" w:date="2019-08-06T16:19:19Z">
        <w:r>
          <w:rPr>
            <w:rFonts w:hint="eastAsia" w:eastAsia="宋体"/>
            <w:lang w:val="en-US" w:eastAsia="zh-CN"/>
          </w:rPr>
          <w:t>nt</w:t>
        </w:r>
      </w:ins>
      <w:ins w:id="58" w:author="liuzhuang" w:date="2019-08-06T16:19:20Z">
        <w:r>
          <w:rPr>
            <w:rFonts w:hint="eastAsia" w:eastAsia="宋体"/>
            <w:lang w:val="en-US" w:eastAsia="zh-CN"/>
          </w:rPr>
          <w:t xml:space="preserve"> </w:t>
        </w:r>
      </w:ins>
      <w:ins w:id="59" w:author="liuzhuang" w:date="2019-08-06T16:19:21Z">
        <w:r>
          <w:rPr>
            <w:rFonts w:hint="eastAsia" w:eastAsia="宋体"/>
            <w:lang w:val="en-US" w:eastAsia="zh-CN"/>
          </w:rPr>
          <w:t>t</w:t>
        </w:r>
      </w:ins>
      <w:ins w:id="60" w:author="liuzhuang" w:date="2019-08-06T16:19:22Z">
        <w:r>
          <w:rPr>
            <w:rFonts w:hint="eastAsia" w:eastAsia="宋体"/>
            <w:lang w:val="en-US" w:eastAsia="zh-CN"/>
          </w:rPr>
          <w:t>unne</w:t>
        </w:r>
      </w:ins>
      <w:ins w:id="61" w:author="liuzhuang" w:date="2019-08-06T16:19:23Z">
        <w:r>
          <w:rPr>
            <w:rFonts w:hint="eastAsia" w:eastAsia="宋体"/>
            <w:lang w:val="en-US" w:eastAsia="zh-CN"/>
          </w:rPr>
          <w:t>l i</w:t>
        </w:r>
      </w:ins>
      <w:ins w:id="62" w:author="liuzhuang" w:date="2019-08-06T16:19:24Z">
        <w:r>
          <w:rPr>
            <w:rFonts w:hint="eastAsia" w:eastAsia="宋体"/>
            <w:lang w:val="en-US" w:eastAsia="zh-CN"/>
          </w:rPr>
          <w:t xml:space="preserve">s </w:t>
        </w:r>
      </w:ins>
      <w:ins w:id="63" w:author="liuzhuang" w:date="2019-08-06T16:19:25Z">
        <w:r>
          <w:rPr>
            <w:rFonts w:hint="eastAsia" w:eastAsia="宋体"/>
            <w:lang w:val="en-US" w:eastAsia="zh-CN"/>
          </w:rPr>
          <w:t xml:space="preserve">not </w:t>
        </w:r>
      </w:ins>
      <w:ins w:id="64" w:author="liuzhuang" w:date="2019-08-06T16:19:26Z">
        <w:r>
          <w:rPr>
            <w:rFonts w:hint="eastAsia" w:eastAsia="宋体"/>
            <w:lang w:val="en-US" w:eastAsia="zh-CN"/>
          </w:rPr>
          <w:t>use</w:t>
        </w:r>
      </w:ins>
      <w:ins w:id="65" w:author="liuzhuang" w:date="2019-08-06T16:19:27Z">
        <w:r>
          <w:rPr>
            <w:rFonts w:hint="eastAsia" w:eastAsia="宋体"/>
            <w:lang w:val="en-US" w:eastAsia="zh-CN"/>
          </w:rPr>
          <w:t xml:space="preserve">d </w:t>
        </w:r>
      </w:ins>
      <w:ins w:id="66" w:author="liuzhuang" w:date="2019-08-06T16:19:33Z">
        <w:r>
          <w:rPr>
            <w:rFonts w:hint="eastAsia" w:eastAsia="宋体"/>
            <w:lang w:val="en-US" w:eastAsia="zh-CN"/>
          </w:rPr>
          <w:t>f</w:t>
        </w:r>
      </w:ins>
      <w:ins w:id="67" w:author="liuzhuang" w:date="2019-08-06T16:17:00Z">
        <w:r>
          <w:rPr>
            <w:rFonts w:hint="eastAsia"/>
            <w:lang w:eastAsia="ja-JP"/>
          </w:rPr>
          <w:t xml:space="preserve">or those QOS flows </w:t>
        </w:r>
      </w:ins>
      <w:ins w:id="68" w:author="liuzhuang" w:date="2019-08-06T16:23:26Z">
        <w:r>
          <w:rPr>
            <w:rFonts w:hint="eastAsia" w:eastAsia="宋体"/>
            <w:lang w:val="en-US" w:eastAsia="zh-CN"/>
          </w:rPr>
          <w:t>i</w:t>
        </w:r>
      </w:ins>
      <w:ins w:id="69" w:author="liuzhuang" w:date="2019-08-06T16:23:27Z">
        <w:r>
          <w:rPr>
            <w:rFonts w:hint="eastAsia" w:eastAsia="宋体"/>
            <w:lang w:val="en-US" w:eastAsia="zh-CN"/>
          </w:rPr>
          <w:t xml:space="preserve">n </w:t>
        </w:r>
      </w:ins>
      <w:ins w:id="70" w:author="liuzhuang" w:date="2019-08-06T16:23:29Z">
        <w:r>
          <w:rPr>
            <w:rFonts w:hint="eastAsia" w:eastAsia="宋体"/>
            <w:lang w:val="en-US" w:eastAsia="zh-CN"/>
          </w:rPr>
          <w:t xml:space="preserve">the </w:t>
        </w:r>
      </w:ins>
      <w:ins w:id="71" w:author="liuzhuang" w:date="2019-08-06T16:23:30Z">
        <w:r>
          <w:rPr>
            <w:rFonts w:hint="eastAsia" w:eastAsia="宋体"/>
            <w:lang w:val="en-US" w:eastAsia="zh-CN"/>
          </w:rPr>
          <w:t>PDU</w:t>
        </w:r>
      </w:ins>
      <w:ins w:id="72" w:author="liuzhuang" w:date="2019-08-06T16:23:31Z">
        <w:r>
          <w:rPr>
            <w:rFonts w:hint="eastAsia" w:eastAsia="宋体"/>
            <w:lang w:val="en-US" w:eastAsia="zh-CN"/>
          </w:rPr>
          <w:t xml:space="preserve"> se</w:t>
        </w:r>
      </w:ins>
      <w:ins w:id="73" w:author="liuzhuang" w:date="2019-08-06T16:23:33Z">
        <w:r>
          <w:rPr>
            <w:rFonts w:hint="eastAsia" w:eastAsia="宋体"/>
            <w:lang w:val="en-US" w:eastAsia="zh-CN"/>
          </w:rPr>
          <w:t>ssio</w:t>
        </w:r>
      </w:ins>
      <w:ins w:id="74" w:author="liuzhuang" w:date="2019-08-06T16:23:34Z">
        <w:r>
          <w:rPr>
            <w:rFonts w:hint="eastAsia" w:eastAsia="宋体"/>
            <w:lang w:val="en-US" w:eastAsia="zh-CN"/>
          </w:rPr>
          <w:t xml:space="preserve">n </w:t>
        </w:r>
      </w:ins>
      <w:ins w:id="75" w:author="liuzhuang" w:date="2019-08-06T16:17:00Z">
        <w:r>
          <w:rPr>
            <w:rFonts w:hint="eastAsia"/>
            <w:lang w:eastAsia="ja-JP"/>
          </w:rPr>
          <w:t xml:space="preserve">that </w:t>
        </w:r>
      </w:ins>
      <w:ins w:id="76" w:author="liuzhuang" w:date="2019-08-06T16:19:38Z">
        <w:r>
          <w:rPr>
            <w:rFonts w:hint="eastAsia" w:eastAsia="宋体"/>
            <w:lang w:val="en-US" w:eastAsia="zh-CN"/>
          </w:rPr>
          <w:t>don</w:t>
        </w:r>
      </w:ins>
      <w:ins w:id="77" w:author="liuzhuang" w:date="2019-08-06T16:19:40Z">
        <w:r>
          <w:rPr>
            <w:rFonts w:hint="default" w:eastAsia="宋体"/>
            <w:lang w:val="en-US" w:eastAsia="zh-CN"/>
          </w:rPr>
          <w:t>’</w:t>
        </w:r>
      </w:ins>
      <w:ins w:id="78" w:author="liuzhuang" w:date="2019-08-06T16:19:40Z">
        <w:r>
          <w:rPr>
            <w:rFonts w:hint="eastAsia" w:eastAsia="宋体"/>
            <w:lang w:val="en-US" w:eastAsia="zh-CN"/>
          </w:rPr>
          <w:t>t</w:t>
        </w:r>
      </w:ins>
      <w:ins w:id="79" w:author="liuzhuang" w:date="2019-08-06T16:17:00Z">
        <w:r>
          <w:rPr>
            <w:rFonts w:hint="eastAsia"/>
            <w:lang w:eastAsia="ja-JP"/>
          </w:rPr>
          <w:t xml:space="preserve"> </w:t>
        </w:r>
      </w:ins>
      <w:ins w:id="80" w:author="liuzhuang" w:date="2019-08-06T16:33:23Z">
        <w:r>
          <w:rPr>
            <w:rFonts w:hint="eastAsia" w:eastAsia="宋体"/>
            <w:lang w:val="en-US" w:eastAsia="zh-CN"/>
          </w:rPr>
          <w:t>nee</w:t>
        </w:r>
      </w:ins>
      <w:ins w:id="81" w:author="liuzhuang" w:date="2019-08-06T16:33:24Z">
        <w:r>
          <w:rPr>
            <w:rFonts w:hint="eastAsia" w:eastAsia="宋体"/>
            <w:lang w:val="en-US" w:eastAsia="zh-CN"/>
          </w:rPr>
          <w:t xml:space="preserve">d </w:t>
        </w:r>
      </w:ins>
      <w:ins w:id="82" w:author="liuzhuang" w:date="2019-08-06T16:17:00Z">
        <w:r>
          <w:rPr>
            <w:rFonts w:hint="eastAsia"/>
            <w:lang w:eastAsia="ja-JP"/>
          </w:rPr>
          <w:t>redundant transmission</w:t>
        </w:r>
      </w:ins>
      <w:ins w:id="83" w:author="liuzhuang" w:date="2019-08-06T16:20:53Z">
        <w:r>
          <w:rPr>
            <w:rFonts w:hint="eastAsia" w:eastAsia="宋体"/>
            <w:lang w:val="en-US" w:eastAsia="zh-CN"/>
          </w:rPr>
          <w:t>.</w:t>
        </w:r>
      </w:ins>
      <w:ins w:id="84" w:author="liuzhuang" w:date="2019-08-06T16:17:00Z">
        <w:r>
          <w:rPr>
            <w:rFonts w:hint="eastAsia"/>
            <w:lang w:eastAsia="ja-JP"/>
          </w:rPr>
          <w:t xml:space="preserve"> </w:t>
        </w:r>
      </w:ins>
    </w:p>
    <w:p>
      <w:pPr>
        <w:rPr>
          <w:ins w:id="85" w:author="liuzhuang" w:date="2019-08-06T18:51:32Z"/>
          <w:lang w:eastAsia="ja-JP"/>
        </w:rPr>
      </w:pPr>
      <w:ins w:id="86" w:author="liuzhuang" w:date="2019-08-06T16:22:11Z">
        <w:r>
          <w:rPr>
            <w:rFonts w:hint="eastAsia"/>
            <w:lang w:eastAsia="ja-JP"/>
          </w:rPr>
          <w:t>For each PDU session, if the</w:t>
        </w:r>
      </w:ins>
      <w:ins w:id="87" w:author="liuzhuang" w:date="2019-08-06T16:22:11Z">
        <w:r>
          <w:rPr>
            <w:rFonts w:hint="eastAsia"/>
            <w:i/>
            <w:iCs/>
            <w:lang w:eastAsia="ja-JP"/>
          </w:rPr>
          <w:t xml:space="preserve"> Initial Redundant Transmission </w:t>
        </w:r>
      </w:ins>
      <w:ins w:id="88" w:author="liuzhuang" w:date="2019-08-06T16:22:11Z">
        <w:r>
          <w:rPr>
            <w:rFonts w:hint="eastAsia" w:eastAsia="宋体"/>
            <w:i w:val="0"/>
            <w:iCs w:val="0"/>
            <w:lang w:val="en-US" w:eastAsia="zh-CN"/>
          </w:rPr>
          <w:t>IE</w:t>
        </w:r>
      </w:ins>
      <w:ins w:id="89" w:author="liuzhuang" w:date="2019-08-06T16:22:11Z">
        <w:r>
          <w:rPr>
            <w:rFonts w:hint="eastAsia"/>
            <w:lang w:eastAsia="ja-JP"/>
          </w:rPr>
          <w:t xml:space="preserve"> is included in the </w:t>
        </w:r>
      </w:ins>
      <w:ins w:id="90" w:author="liuzhuang" w:date="2019-08-06T16:22:11Z">
        <w:r>
          <w:rPr>
            <w:rFonts w:hint="eastAsia"/>
            <w:i/>
            <w:iCs/>
            <w:lang w:eastAsia="ja-JP"/>
          </w:rPr>
          <w:t>PDU Session Resource Setup Request Transfer</w:t>
        </w:r>
      </w:ins>
      <w:ins w:id="91" w:author="liuzhuang" w:date="2019-08-06T16:22:11Z">
        <w:r>
          <w:rPr>
            <w:rFonts w:hint="eastAsia"/>
            <w:lang w:eastAsia="ja-JP"/>
          </w:rPr>
          <w:t xml:space="preserve"> IE </w:t>
        </w:r>
      </w:ins>
      <w:ins w:id="92" w:author="liuzhuang" w:date="2019-08-06T16:22:11Z">
        <w:r>
          <w:rPr>
            <w:rFonts w:hint="eastAsia" w:eastAsia="宋体"/>
            <w:lang w:val="en-US" w:eastAsia="zh-CN"/>
          </w:rPr>
          <w:t>contained in</w:t>
        </w:r>
      </w:ins>
      <w:ins w:id="93" w:author="liuzhuang" w:date="2019-08-06T16:22:11Z">
        <w:r>
          <w:rPr>
            <w:rFonts w:hint="eastAsia"/>
            <w:lang w:eastAsia="ja-JP"/>
          </w:rPr>
          <w:t xml:space="preserve"> the PDU SESSION RESOURCE SETUP REQUEST message, the NG-RAN node shall, if supported, </w:t>
        </w:r>
      </w:ins>
      <w:ins w:id="94" w:author="liuzhuang" w:date="2019-08-06T16:56:37Z">
        <w:r>
          <w:rPr>
            <w:rFonts w:hint="eastAsia" w:eastAsia="宋体"/>
            <w:lang w:val="en-US" w:eastAsia="zh-CN"/>
          </w:rPr>
          <w:t>sh</w:t>
        </w:r>
      </w:ins>
      <w:ins w:id="95" w:author="liuzhuang" w:date="2019-08-06T16:56:38Z">
        <w:r>
          <w:rPr>
            <w:rFonts w:hint="eastAsia" w:eastAsia="宋体"/>
            <w:lang w:val="en-US" w:eastAsia="zh-CN"/>
          </w:rPr>
          <w:t xml:space="preserve">all </w:t>
        </w:r>
      </w:ins>
      <w:ins w:id="96" w:author="liuzhuang" w:date="2019-08-06T16:22:11Z">
        <w:r>
          <w:rPr>
            <w:rFonts w:hint="eastAsia" w:eastAsia="宋体"/>
            <w:lang w:val="en-US" w:eastAsia="zh-CN"/>
          </w:rPr>
          <w:t xml:space="preserve">take </w:t>
        </w:r>
      </w:ins>
      <w:ins w:id="97" w:author="liuzhuang" w:date="2019-08-06T16:22:11Z">
        <w:r>
          <w:rPr>
            <w:rFonts w:hint="eastAsia"/>
            <w:lang w:eastAsia="ja-JP"/>
          </w:rPr>
          <w:t>it</w:t>
        </w:r>
      </w:ins>
      <w:ins w:id="98" w:author="liuzhuang" w:date="2019-08-06T16:22:11Z">
        <w:r>
          <w:rPr>
            <w:rFonts w:hint="eastAsia" w:eastAsia="宋体"/>
            <w:lang w:val="en-US" w:eastAsia="zh-CN"/>
          </w:rPr>
          <w:t xml:space="preserve"> into account</w:t>
        </w:r>
      </w:ins>
      <w:ins w:id="99" w:author="liuzhuang" w:date="2019-08-06T16:22:11Z">
        <w:r>
          <w:rPr>
            <w:rFonts w:hint="eastAsia"/>
            <w:lang w:eastAsia="ja-JP"/>
          </w:rPr>
          <w:t xml:space="preserve"> </w:t>
        </w:r>
      </w:ins>
      <w:ins w:id="100" w:author="liuzhuang" w:date="2019-08-06T18:51:57Z">
        <w:r>
          <w:rPr>
            <w:rFonts w:hint="eastAsia" w:eastAsia="宋体"/>
            <w:lang w:val="en-US" w:eastAsia="zh-CN"/>
          </w:rPr>
          <w:t xml:space="preserve">to </w:t>
        </w:r>
      </w:ins>
      <w:ins w:id="101" w:author="liuzhuang" w:date="2019-08-06T18:51:32Z">
        <w:r>
          <w:rPr>
            <w:rFonts w:hint="eastAsia" w:eastAsia="宋体"/>
            <w:lang w:val="en-US" w:eastAsia="zh-CN"/>
          </w:rPr>
          <w:t xml:space="preserve">whether or not perform </w:t>
        </w:r>
      </w:ins>
      <w:ins w:id="102" w:author="liuzhuang" w:date="2019-08-06T18:51:32Z">
        <w:r>
          <w:rPr>
            <w:rFonts w:hint="eastAsia"/>
            <w:lang w:eastAsia="ja-JP"/>
          </w:rPr>
          <w:t>redundant transmission</w:t>
        </w:r>
      </w:ins>
      <w:ins w:id="103" w:author="liuzhuang" w:date="2019-08-06T18:51:32Z">
        <w:r>
          <w:rPr>
            <w:rFonts w:hint="eastAsia" w:eastAsia="宋体"/>
            <w:lang w:val="en-US" w:eastAsia="zh-CN"/>
          </w:rPr>
          <w:t xml:space="preserve"> over the redundant tunnel</w:t>
        </w:r>
      </w:ins>
      <w:ins w:id="104" w:author="liuzhuang" w:date="2019-08-06T18:51:32Z">
        <w:r>
          <w:rPr>
            <w:rFonts w:hint="eastAsia"/>
            <w:lang w:eastAsia="ja-JP"/>
          </w:rPr>
          <w:t xml:space="preserve">. </w:t>
        </w:r>
      </w:ins>
    </w:p>
    <w:p>
      <w:pPr>
        <w:rPr>
          <w:ins w:id="105" w:author="liuzhuang" w:date="2019-08-06T16:22:11Z"/>
          <w:lang w:eastAsia="ja-JP"/>
        </w:rPr>
      </w:pPr>
    </w:p>
    <w:p>
      <w:pPr>
        <w:rPr>
          <w:del w:id="106" w:author="liuzhuang" w:date="2019-08-06T16:26:46Z"/>
          <w:rFonts w:hint="eastAsia"/>
          <w:lang w:eastAsia="ja-JP"/>
        </w:rPr>
      </w:pPr>
    </w:p>
    <w:p>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pPr>
        <w:rPr>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 xml:space="preserve">PDU SESSION RESOURCE SETUP REQUEST </w:t>
      </w:r>
      <w:r>
        <w:rPr>
          <w:lang w:eastAsia="ja-JP"/>
        </w:rPr>
        <w:t>message is set to "ethernet" or "unstructured", the NG-RAN node shall not perform header compression for the concerned PDU session.</w:t>
      </w:r>
    </w:p>
    <w:p>
      <w:pPr>
        <w:rPr>
          <w:lang w:eastAsia="ja-JP"/>
        </w:rPr>
      </w:pPr>
      <w:r>
        <w:rPr>
          <w:rFonts w:hint="eastAsia"/>
          <w:lang w:eastAsia="zh-CN"/>
        </w:rPr>
        <w:t xml:space="preserve">For each PDU session for which the </w:t>
      </w:r>
      <w:bookmarkStart w:id="4" w:name="OLE_LINK149"/>
      <w:bookmarkStart w:id="5" w:name="OLE_LINK148"/>
      <w:bookmarkStart w:id="6" w:name="OLE_LINK150"/>
      <w:r>
        <w:rPr>
          <w:rFonts w:hint="eastAsia"/>
          <w:i/>
          <w:lang w:eastAsia="zh-CN"/>
        </w:rPr>
        <w:t>Security Indication</w:t>
      </w:r>
      <w:r>
        <w:rPr>
          <w:rFonts w:hint="eastAsia"/>
          <w:lang w:eastAsia="zh-CN"/>
        </w:rPr>
        <w:t xml:space="preserve"> </w:t>
      </w:r>
      <w:bookmarkEnd w:id="4"/>
      <w:bookmarkEnd w:id="5"/>
      <w:bookmarkEnd w:id="6"/>
      <w:r>
        <w:rPr>
          <w:rFonts w:hint="eastAsia"/>
          <w:lang w:eastAsia="zh-CN"/>
        </w:rPr>
        <w:t xml:space="preserve">IE is included in the </w:t>
      </w:r>
      <w:r>
        <w:rPr>
          <w:i/>
          <w:lang w:eastAsia="zh-CN"/>
        </w:rPr>
        <w:t>PDU Session Resource Setup Request Transfer</w:t>
      </w:r>
      <w:r>
        <w:rPr>
          <w:lang w:eastAsia="zh-CN"/>
        </w:rPr>
        <w:t xml:space="preserve"> IE of the </w:t>
      </w:r>
      <w:r>
        <w:t xml:space="preserve">PDU SESSION RESOURCE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bookmarkStart w:id="7" w:name="OLE_LINK151"/>
      <w:bookmarkStart w:id="8" w:name="OLE_LINK152"/>
      <w:r>
        <w:rPr>
          <w:rFonts w:hint="eastAsia"/>
          <w:i/>
          <w:lang w:eastAsia="zh-CN"/>
        </w:rPr>
        <w:t>Integrity Protection Indication</w:t>
      </w:r>
      <w:r>
        <w:rPr>
          <w:rFonts w:hint="eastAsia"/>
          <w:lang w:eastAsia="zh-CN"/>
        </w:rPr>
        <w:t xml:space="preserve"> </w:t>
      </w:r>
      <w:bookmarkEnd w:id="7"/>
      <w:bookmarkEnd w:id="8"/>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rPr>
          <w:lang w:eastAsia="ja-JP"/>
        </w:rPr>
        <w:t xml:space="preserve">the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rPr>
          <w:rFonts w:hint="eastAsia"/>
          <w:lang w:eastAsia="zh-CN"/>
        </w:rPr>
        <w:t xml:space="preserve">. </w:t>
      </w:r>
      <w:bookmarkStart w:id="9" w:name="_Hlk509588533"/>
      <w:r>
        <w:rPr>
          <w:lang w:eastAsia="zh-CN"/>
        </w:rPr>
        <w:t>If</w:t>
      </w:r>
      <w:r>
        <w:rPr>
          <w:rFonts w:hint="eastAsia"/>
          <w:lang w:eastAsia="zh-CN"/>
        </w:rPr>
        <w:t xml:space="preserve"> the NG-RAN node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9"/>
      <w:r>
        <w:rPr>
          <w:lang w:eastAsia="ja-JP"/>
        </w:rPr>
        <w:t>.</w:t>
      </w:r>
    </w:p>
    <w:p>
      <w:pPr>
        <w:rPr>
          <w:lang w:eastAsia="zh-CN"/>
        </w:rPr>
      </w:pPr>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
          <w:iCs/>
          <w:lang w:val="en-US" w:eastAsia="zh-CN"/>
        </w:rPr>
        <w:t xml:space="preserve"> </w:t>
      </w:r>
      <w:r>
        <w:rPr>
          <w:lang w:val="en-US" w:eastAsia="zh-CN"/>
        </w:rPr>
        <w:t>IE of the</w:t>
      </w:r>
      <w:r>
        <w:t xml:space="preserve"> PDU SESSION RESOURCE SETUP REQUEST message, </w:t>
      </w:r>
      <w:r>
        <w:rPr>
          <w:rFonts w:hint="eastAsia"/>
          <w:lang w:eastAsia="zh-CN"/>
        </w:rPr>
        <w:t>and</w:t>
      </w:r>
      <w:r>
        <w:rPr>
          <w:lang w:eastAsia="zh-CN"/>
        </w:rPr>
        <w:t xml:space="preserve"> 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"preferred"</w:t>
      </w:r>
      <w:r>
        <w:rPr>
          <w:rFonts w:hint="eastAsia"/>
          <w:lang w:eastAsia="zh-CN"/>
        </w:rPr>
        <w:t xml:space="preserve">, </w:t>
      </w:r>
      <w:r>
        <w:rPr>
          <w:lang w:eastAsia="zh-CN"/>
        </w:rPr>
        <w:t xml:space="preserve">then </w:t>
      </w:r>
      <w:r>
        <w:t xml:space="preserve">the NG-RAN node should, if supported, </w:t>
      </w:r>
      <w:r>
        <w:rPr>
          <w:rFonts w:hint="eastAsia"/>
          <w:lang w:eastAsia="zh-CN"/>
        </w:rPr>
        <w:t xml:space="preserve">perform user plane </w:t>
      </w:r>
      <w:r>
        <w:rPr>
          <w:lang w:eastAsia="zh-CN"/>
        </w:rPr>
        <w:t xml:space="preserve">integrity protection or ciphering, respectively, </w:t>
      </w:r>
      <w:r>
        <w:rPr>
          <w:rFonts w:hint="eastAsia"/>
          <w:lang w:eastAsia="zh-CN"/>
        </w:rPr>
        <w:t xml:space="preserve">for the </w:t>
      </w:r>
      <w:r>
        <w:t>concerned PDU session</w:t>
      </w:r>
      <w:r>
        <w:rPr>
          <w:lang w:eastAsia="zh-CN"/>
        </w:rPr>
        <w:t xml:space="preserve"> and shall notify whether it performed the user plane integrity</w:t>
      </w:r>
      <w:r>
        <w:rPr>
          <w:rFonts w:hint="eastAsia"/>
          <w:lang w:eastAsia="zh-CN"/>
        </w:rPr>
        <w:t xml:space="preserve"> </w:t>
      </w:r>
      <w:r>
        <w:rPr>
          <w:lang w:eastAsia="zh-CN"/>
        </w:rPr>
        <w:t xml:space="preserve">protection or ciphering by including the </w:t>
      </w:r>
      <w:r>
        <w:rPr>
          <w:rFonts w:hint="eastAsia"/>
          <w:i/>
          <w:lang w:eastAsia="zh-CN"/>
        </w:rPr>
        <w:t xml:space="preserve">Integrity Protection </w:t>
      </w:r>
      <w:r>
        <w:rPr>
          <w:i/>
          <w:lang w:eastAsia="zh-CN"/>
        </w:rPr>
        <w:t>Result</w:t>
      </w:r>
      <w:r>
        <w:rPr>
          <w:rFonts w:hint="eastAsia"/>
          <w:lang w:eastAsia="zh-CN"/>
        </w:rPr>
        <w:t xml:space="preserve"> IE</w:t>
      </w:r>
      <w:r>
        <w:rPr>
          <w:lang w:eastAsia="zh-CN"/>
        </w:rPr>
        <w:t xml:space="preserve"> or </w:t>
      </w:r>
      <w:r>
        <w:rPr>
          <w:rFonts w:hint="eastAsia"/>
          <w:i/>
          <w:lang w:eastAsia="zh-CN"/>
        </w:rPr>
        <w:t xml:space="preserve">Confidentiality Protection </w:t>
      </w:r>
      <w:r>
        <w:rPr>
          <w:i/>
          <w:lang w:eastAsia="zh-CN"/>
        </w:rPr>
        <w:t>Result</w:t>
      </w:r>
      <w:r>
        <w:rPr>
          <w:rFonts w:hint="eastAsia"/>
          <w:lang w:eastAsia="zh-CN"/>
        </w:rPr>
        <w:t xml:space="preserve"> IE</w:t>
      </w:r>
      <w:r>
        <w:rPr>
          <w:lang w:eastAsia="zh-CN"/>
        </w:rPr>
        <w:t xml:space="preserve">, respectively, in the </w:t>
      </w:r>
      <w:r>
        <w:rPr>
          <w:i/>
          <w:lang w:val="en-US"/>
        </w:rPr>
        <w:t xml:space="preserve">PDU </w:t>
      </w:r>
      <w:r>
        <w:rPr>
          <w:i/>
          <w:iCs/>
          <w:lang w:val="en-US"/>
        </w:rPr>
        <w:t>Session Resource Setup Response Transfer</w:t>
      </w:r>
      <w:r>
        <w:t xml:space="preserve"> IE of the PDU SESSION RESOURCE SETUP RESPONSE message.</w:t>
      </w:r>
    </w:p>
    <w:p>
      <w:pPr>
        <w:rPr>
          <w:rFonts w:eastAsia="Malgun Gothic"/>
          <w:lang w:eastAsia="ja-JP"/>
        </w:rPr>
      </w:pPr>
      <w:r>
        <w:rPr>
          <w:lang w:eastAsia="zh-CN"/>
        </w:rPr>
        <w:t xml:space="preserve">For each PDU session for which the </w:t>
      </w:r>
      <w:bookmarkStart w:id="10" w:name="_Hlk521361544"/>
      <w:r>
        <w:rPr>
          <w:i/>
          <w:lang w:eastAsia="zh-CN"/>
        </w:rPr>
        <w:t>Maximum Integrity Protected Data Rate Downlink</w:t>
      </w:r>
      <w:r>
        <w:rPr>
          <w:lang w:eastAsia="zh-CN"/>
        </w:rPr>
        <w:t xml:space="preserve"> IE </w:t>
      </w:r>
      <w:bookmarkEnd w:id="10"/>
      <w:r>
        <w:rPr>
          <w:lang w:eastAsia="zh-CN"/>
        </w:rPr>
        <w:t xml:space="preserve">or the </w:t>
      </w:r>
      <w:r>
        <w:rPr>
          <w:i/>
          <w:lang w:eastAsia="zh-CN"/>
        </w:rPr>
        <w:t>Maximum Integrity Protected Data Rate Uplink</w:t>
      </w:r>
      <w:r>
        <w:rPr>
          <w:lang w:eastAsia="zh-CN"/>
        </w:rPr>
        <w:t xml:space="preserve"> IE are included in the </w:t>
      </w:r>
      <w:r>
        <w:rPr>
          <w:rFonts w:hint="eastAsia"/>
          <w:i/>
          <w:lang w:eastAsia="zh-CN"/>
        </w:rPr>
        <w:t>Security Indication</w:t>
      </w:r>
      <w:r>
        <w:rPr>
          <w:rFonts w:hint="eastAsia"/>
          <w:lang w:eastAsia="zh-CN"/>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 </w:t>
      </w:r>
      <w:r>
        <w:t xml:space="preserve">the NG-RAN node shall </w:t>
      </w:r>
      <w:r>
        <w:rPr>
          <w:lang w:eastAsia="zh-CN"/>
        </w:rPr>
        <w:t>store the respective information and, if integrity protection is to be performed for the PDU session,</w:t>
      </w:r>
      <w:r>
        <w:t xml:space="preserve"> it shall </w:t>
      </w:r>
      <w:r>
        <w:rPr>
          <w:lang w:eastAsia="ja-JP"/>
        </w:rPr>
        <w:t xml:space="preserve">enforce the traffic limits corresponding to the received values, </w:t>
      </w:r>
      <w:bookmarkStart w:id="11" w:name="_Hlk522727582"/>
      <w:r>
        <w:rPr>
          <w:lang w:eastAsia="ja-JP"/>
        </w:rPr>
        <w:t>for the concerned PDU session and concerned UE</w:t>
      </w:r>
      <w:bookmarkEnd w:id="11"/>
      <w:r>
        <w:rPr>
          <w:lang w:eastAsia="ja-JP"/>
        </w:rPr>
        <w:t xml:space="preserve">, as specified in </w:t>
      </w:r>
      <w:r>
        <w:rPr>
          <w:rFonts w:hint="eastAsia" w:eastAsia="宋体"/>
          <w:lang w:eastAsia="zh-CN"/>
        </w:rPr>
        <w:t>TS 23.501</w:t>
      </w:r>
      <w:r>
        <w:rPr>
          <w:rFonts w:eastAsia="宋体"/>
          <w:lang w:eastAsia="zh-CN"/>
        </w:rPr>
        <w:t xml:space="preserve"> </w:t>
      </w:r>
      <w:r>
        <w:rPr>
          <w:rFonts w:hint="eastAsia" w:eastAsia="宋体"/>
          <w:lang w:eastAsia="zh-CN"/>
        </w:rPr>
        <w:t>[9</w:t>
      </w:r>
      <w:r>
        <w:rPr>
          <w:rFonts w:eastAsia="宋体"/>
          <w:lang w:eastAsia="zh-CN"/>
        </w:rPr>
        <w:t>]</w:t>
      </w:r>
      <w:r>
        <w:rPr>
          <w:lang w:eastAsia="ja-JP"/>
        </w:rPr>
        <w:t>.</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Cs/>
          <w:lang w:val="en-US" w:eastAsia="zh-CN"/>
        </w:rPr>
        <w:t xml:space="preserve"> </w:t>
      </w:r>
      <w:r>
        <w:rPr>
          <w:lang w:val="en-US" w:eastAsia="zh-CN"/>
        </w:rPr>
        <w:t xml:space="preserve">IE of the </w:t>
      </w:r>
      <w:r>
        <w:t>PDU SESSION RESOURCE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rFonts w:eastAsia="宋体"/>
          <w:lang w:eastAsia="zh-CN"/>
        </w:rPr>
      </w:pPr>
      <w:r>
        <w:rPr>
          <w:lang w:eastAsia="ja-JP"/>
        </w:rPr>
        <w:t xml:space="preserve">For each PDU session </w:t>
      </w:r>
      <w:r>
        <w:rPr>
          <w:rFonts w:hint="eastAsia"/>
          <w:lang w:eastAsia="zh-CN"/>
        </w:rPr>
        <w:t xml:space="preserve">for which the </w:t>
      </w:r>
      <w:r>
        <w:rPr>
          <w:i/>
          <w:lang w:eastAsia="ja-JP"/>
        </w:rPr>
        <w:t>PDU Session Aggregate Maximum Bit Rate</w:t>
      </w:r>
      <w:r>
        <w:rPr>
          <w:rFonts w:hint="eastAsia"/>
          <w:lang w:eastAsia="zh-CN"/>
        </w:rPr>
        <w:t xml:space="preserve"> IE is included 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 xml:space="preserve">message, the NG-RAN node shall </w:t>
      </w:r>
      <w:r>
        <w:t xml:space="preserve">store the </w:t>
      </w:r>
      <w:r>
        <w:rPr>
          <w:rFonts w:eastAsia="宋体"/>
          <w:lang w:eastAsia="zh-CN"/>
        </w:rPr>
        <w:t>received</w:t>
      </w:r>
      <w:r>
        <w:t xml:space="preserve"> value in the UE context and use it when enforcing traffic policing for Non-GBR QoS flows</w:t>
      </w:r>
      <w:r>
        <w:rPr>
          <w:rFonts w:hint="eastAsia" w:eastAsia="宋体"/>
          <w:lang w:eastAsia="zh-CN"/>
        </w:rPr>
        <w:t xml:space="preserve"> for the concerned UE as specified in TS 23.501</w:t>
      </w:r>
      <w:r>
        <w:rPr>
          <w:rFonts w:eastAsia="宋体"/>
          <w:lang w:eastAsia="zh-CN"/>
        </w:rPr>
        <w:t xml:space="preserve"> </w:t>
      </w:r>
      <w:r>
        <w:rPr>
          <w:rFonts w:hint="eastAsia" w:eastAsia="宋体"/>
          <w:lang w:eastAsia="zh-CN"/>
        </w:rPr>
        <w:t>[9</w:t>
      </w:r>
      <w:r>
        <w:rPr>
          <w:rFonts w:eastAsia="宋体"/>
          <w:lang w:eastAsia="zh-CN"/>
        </w:rPr>
        <w:t>].</w:t>
      </w:r>
    </w:p>
    <w:p>
      <w:pPr>
        <w:rPr>
          <w:ins w:id="107" w:author="liuzhuang" w:date="2019-08-06T16:03:12Z"/>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pPr>
        <w:rPr>
          <w:ins w:id="108" w:author="liuzhuang" w:date="2019-08-06T16:11:44Z"/>
          <w:rFonts w:hint="eastAsia"/>
          <w:lang w:eastAsia="zh-CN"/>
        </w:rPr>
      </w:pPr>
      <w:ins w:id="109" w:author="liuzhuang" w:date="2019-08-06T16:03:32Z">
        <w:r>
          <w:rPr>
            <w:rFonts w:hint="eastAsia"/>
            <w:lang w:eastAsia="ja-JP"/>
          </w:rPr>
          <w:t xml:space="preserve">For each PDU session in the PDU SESSION RESOURCE SETUP REQUEST message, if the </w:t>
        </w:r>
      </w:ins>
      <w:ins w:id="110" w:author="liuzhuang" w:date="2019-08-06T16:03:32Z">
        <w:r>
          <w:rPr>
            <w:rFonts w:hint="eastAsia"/>
            <w:i/>
            <w:iCs/>
            <w:lang w:eastAsia="ja-JP"/>
            <w:rPrChange w:id="111" w:author="liuzhuang" w:date="2019-08-06T16:03:43Z">
              <w:rPr>
                <w:rFonts w:hint="eastAsia"/>
                <w:lang w:eastAsia="ja-JP"/>
              </w:rPr>
            </w:rPrChange>
          </w:rPr>
          <w:t>Redundant QoS Flow Information</w:t>
        </w:r>
      </w:ins>
      <w:ins w:id="112" w:author="liuzhuang" w:date="2019-08-06T16:03:32Z">
        <w:r>
          <w:rPr>
            <w:rFonts w:hint="eastAsia"/>
            <w:lang w:eastAsia="ja-JP"/>
          </w:rPr>
          <w:t xml:space="preserve"> IE is included in the</w:t>
        </w:r>
      </w:ins>
      <w:ins w:id="113" w:author="liuzhuang" w:date="2019-08-06T16:03:32Z">
        <w:r>
          <w:rPr>
            <w:rFonts w:hint="eastAsia"/>
            <w:i/>
            <w:iCs/>
            <w:lang w:eastAsia="ja-JP"/>
            <w:rPrChange w:id="114" w:author="liuzhuang" w:date="2019-08-06T16:03:50Z">
              <w:rPr>
                <w:rFonts w:hint="eastAsia"/>
                <w:lang w:eastAsia="ja-JP"/>
              </w:rPr>
            </w:rPrChange>
          </w:rPr>
          <w:t xml:space="preserve"> QoS Flow Level QoS Parameters</w:t>
        </w:r>
      </w:ins>
      <w:ins w:id="115" w:author="liuzhuang" w:date="2019-08-06T16:03:32Z">
        <w:r>
          <w:rPr>
            <w:rFonts w:hint="eastAsia"/>
            <w:lang w:eastAsia="ja-JP"/>
          </w:rPr>
          <w:t xml:space="preserve"> IE in the </w:t>
        </w:r>
      </w:ins>
      <w:ins w:id="116" w:author="liuzhuang" w:date="2019-08-06T16:03:32Z">
        <w:r>
          <w:rPr>
            <w:rFonts w:hint="eastAsia"/>
            <w:i/>
            <w:iCs/>
            <w:lang w:eastAsia="ja-JP"/>
            <w:rPrChange w:id="117" w:author="liuzhuang" w:date="2019-08-06T16:05:34Z">
              <w:rPr>
                <w:rFonts w:hint="eastAsia"/>
                <w:lang w:eastAsia="ja-JP"/>
              </w:rPr>
            </w:rPrChange>
          </w:rPr>
          <w:t>PDU Session Resource Setup Request Transfer</w:t>
        </w:r>
      </w:ins>
      <w:ins w:id="118" w:author="liuzhuang" w:date="2019-08-06T16:03:32Z">
        <w:r>
          <w:rPr>
            <w:rFonts w:hint="eastAsia"/>
            <w:lang w:eastAsia="ja-JP"/>
          </w:rPr>
          <w:t xml:space="preserve"> IE of the PDU SESSION RESOURCE SETUP REQUEST message,</w:t>
        </w:r>
      </w:ins>
      <w:ins w:id="119" w:author="liuzhuang" w:date="2019-08-06T16:14:09Z">
        <w:r>
          <w:rPr>
            <w:rFonts w:hint="eastAsia"/>
            <w:lang w:eastAsia="ja-JP"/>
          </w:rPr>
          <w:t xml:space="preserve">the NG-RAN node may </w:t>
        </w:r>
      </w:ins>
      <w:ins w:id="120" w:author="liuzhuang" w:date="2019-08-06T16:14:09Z">
        <w:r>
          <w:rPr>
            <w:rFonts w:hint="eastAsia" w:eastAsia="宋体"/>
            <w:lang w:val="en-US" w:eastAsia="zh-CN"/>
          </w:rPr>
          <w:t xml:space="preserve">take </w:t>
        </w:r>
      </w:ins>
      <w:ins w:id="121" w:author="liuzhuang" w:date="2019-08-06T16:14:09Z">
        <w:r>
          <w:rPr>
            <w:rFonts w:hint="eastAsia"/>
            <w:lang w:eastAsia="ja-JP"/>
          </w:rPr>
          <w:t>it</w:t>
        </w:r>
      </w:ins>
      <w:ins w:id="122" w:author="liuzhuang" w:date="2019-08-06T16:14:09Z">
        <w:r>
          <w:rPr>
            <w:rFonts w:hint="eastAsia" w:eastAsia="宋体"/>
            <w:lang w:val="en-US" w:eastAsia="zh-CN"/>
          </w:rPr>
          <w:t xml:space="preserve"> into account</w:t>
        </w:r>
      </w:ins>
      <w:ins w:id="123" w:author="liuzhuang" w:date="2019-08-06T16:14:09Z">
        <w:r>
          <w:rPr>
            <w:rFonts w:hint="eastAsia"/>
            <w:lang w:eastAsia="ja-JP"/>
          </w:rPr>
          <w:t xml:space="preserve"> for the redundant transmission</w:t>
        </w:r>
      </w:ins>
      <w:ins w:id="124" w:author="liuzhuang" w:date="2019-08-06T16:09:28Z">
        <w:r>
          <w:rPr>
            <w:rFonts w:hint="eastAsia"/>
            <w:lang w:eastAsia="zh-CN"/>
          </w:rPr>
          <w:t>.</w:t>
        </w:r>
      </w:ins>
    </w:p>
    <w:p>
      <w:pPr>
        <w:rPr>
          <w:del w:id="125" w:author="liuzhuang" w:date="2019-08-06T16:09:42Z"/>
          <w:lang w:eastAsia="zh-CN"/>
        </w:rPr>
      </w:pPr>
    </w:p>
    <w:p>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p>
      <w:pPr>
        <w:pStyle w:val="75"/>
        <w:rPr>
          <w:lang w:eastAsia="ja-JP"/>
        </w:rPr>
      </w:pPr>
      <w:r>
        <w:rPr>
          <w:lang w:eastAsia="ja-JP"/>
        </w:rPr>
        <w:t>-</w:t>
      </w:r>
      <w:r>
        <w:rPr>
          <w:lang w:eastAsia="ja-JP"/>
        </w:rPr>
        <w:tab/>
      </w:r>
      <w:r>
        <w:rPr>
          <w:lang w:eastAsia="ja-JP"/>
        </w:rPr>
        <w:t>The NG-RAN node shall consider the priority level of the requested QoS flow, when deciding on the resource allocation.</w:t>
      </w:r>
    </w:p>
    <w:p>
      <w:pPr>
        <w:pStyle w:val="75"/>
        <w:rPr>
          <w:lang w:eastAsia="ja-JP"/>
        </w:rPr>
      </w:pPr>
      <w:r>
        <w:rPr>
          <w:lang w:eastAsia="ja-JP"/>
        </w:rPr>
        <w:t>-</w:t>
      </w:r>
      <w:r>
        <w:rPr>
          <w:lang w:eastAsia="ja-JP"/>
        </w:rPr>
        <w:tab/>
      </w:r>
      <w:r>
        <w:rPr>
          <w:lang w:eastAsia="ja-JP"/>
        </w:rPr>
        <w:t>The priority levels and the pre-emption indicators may (individually or in combination) be used to determine</w:t>
      </w:r>
      <w:r>
        <w:rPr>
          <w:rFonts w:eastAsia="MS Mincho"/>
          <w:lang w:eastAsia="ja-JP"/>
        </w:rPr>
        <w:t xml:space="preserve"> </w:t>
      </w:r>
      <w:r>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pPr>
        <w:pStyle w:val="76"/>
        <w:rPr>
          <w:lang w:eastAsia="ja-JP"/>
        </w:rPr>
      </w:pPr>
      <w:r>
        <w:rPr>
          <w:lang w:eastAsia="ja-JP"/>
        </w:rPr>
        <w:t>1.</w:t>
      </w:r>
      <w:r>
        <w:rPr>
          <w:lang w:eastAsia="ja-JP"/>
        </w:rPr>
        <w:tab/>
      </w:r>
      <w:r>
        <w:rPr>
          <w:lang w:eastAsia="ja-JP"/>
        </w:rPr>
        <w:t xml:space="preserve">The values of the last received </w:t>
      </w:r>
      <w:r>
        <w:rPr>
          <w:i/>
          <w:lang w:eastAsia="ja-JP"/>
        </w:rPr>
        <w:t xml:space="preserve">Pre-emption Vulnerability </w:t>
      </w:r>
      <w:r>
        <w:rPr>
          <w:rFonts w:eastAsia="MS Mincho"/>
          <w:lang w:eastAsia="ja-JP"/>
        </w:rPr>
        <w:t xml:space="preserve">IE </w:t>
      </w:r>
      <w:r>
        <w:rPr>
          <w:lang w:eastAsia="ja-JP"/>
        </w:rPr>
        <w:t xml:space="preserve">and </w:t>
      </w:r>
      <w:r>
        <w:rPr>
          <w:i/>
          <w:lang w:eastAsia="ja-JP"/>
        </w:rPr>
        <w:t>Priority Level</w:t>
      </w:r>
      <w:r>
        <w:rPr>
          <w:lang w:eastAsia="ja-JP"/>
        </w:rPr>
        <w:t xml:space="preserve"> IE shall prevail.</w:t>
      </w:r>
    </w:p>
    <w:p>
      <w:pPr>
        <w:pStyle w:val="76"/>
        <w:rPr>
          <w:lang w:eastAsia="ja-JP"/>
        </w:rPr>
      </w:pPr>
      <w:r>
        <w:rPr>
          <w:lang w:eastAsia="ja-JP"/>
        </w:rPr>
        <w:t>2.</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may</w:t>
      </w:r>
      <w:r>
        <w:rPr>
          <w:lang w:eastAsia="ja-JP"/>
        </w:rPr>
        <w:t xml:space="preserve"> trigger pre-emption", then this allocation request may trigger the pre-emption procedure.</w:t>
      </w:r>
    </w:p>
    <w:p>
      <w:pPr>
        <w:pStyle w:val="76"/>
        <w:rPr>
          <w:lang w:eastAsia="ja-JP"/>
        </w:rPr>
      </w:pPr>
      <w:r>
        <w:rPr>
          <w:lang w:eastAsia="ja-JP"/>
        </w:rPr>
        <w:t>3.</w:t>
      </w:r>
      <w:r>
        <w:rPr>
          <w:lang w:eastAsia="ja-JP"/>
        </w:rPr>
        <w:tab/>
      </w:r>
      <w:r>
        <w:rPr>
          <w:lang w:eastAsia="ja-JP"/>
        </w:rPr>
        <w:t xml:space="preserve">If the </w:t>
      </w:r>
      <w:r>
        <w:rPr>
          <w:i/>
          <w:lang w:eastAsia="ja-JP"/>
        </w:rPr>
        <w:t>Pre-emption Capability</w:t>
      </w:r>
      <w:r>
        <w:rPr>
          <w:lang w:eastAsia="ja-JP"/>
        </w:rPr>
        <w:t xml:space="preserve"> IE is set to "</w:t>
      </w:r>
      <w:r>
        <w:rPr>
          <w:rFonts w:eastAsia="MS Mincho"/>
          <w:lang w:eastAsia="ja-JP"/>
        </w:rPr>
        <w:t>shall not</w:t>
      </w:r>
      <w:r>
        <w:rPr>
          <w:lang w:eastAsia="ja-JP"/>
        </w:rPr>
        <w:t xml:space="preserve"> trigger pre-emption", then this allocation request </w:t>
      </w:r>
      <w:r>
        <w:rPr>
          <w:rFonts w:eastAsia="MS Mincho"/>
          <w:lang w:eastAsia="ja-JP"/>
        </w:rPr>
        <w:t>shall</w:t>
      </w:r>
      <w:r>
        <w:rPr>
          <w:lang w:eastAsia="ja-JP"/>
        </w:rPr>
        <w:t xml:space="preserve"> not trigger the pre-emption procedure.</w:t>
      </w:r>
    </w:p>
    <w:p>
      <w:pPr>
        <w:pStyle w:val="76"/>
        <w:rPr>
          <w:lang w:eastAsia="ja-JP"/>
        </w:rPr>
      </w:pPr>
      <w:r>
        <w:rPr>
          <w:lang w:eastAsia="ja-JP"/>
        </w:rPr>
        <w:t>4.</w:t>
      </w:r>
      <w:r>
        <w:rPr>
          <w:lang w:eastAsia="ja-JP"/>
        </w:rPr>
        <w:tab/>
      </w:r>
      <w:r>
        <w:rPr>
          <w:lang w:eastAsia="ja-JP"/>
        </w:rPr>
        <w:t xml:space="preserve">If the </w:t>
      </w:r>
      <w:r>
        <w:rPr>
          <w:i/>
          <w:lang w:eastAsia="ja-JP"/>
        </w:rPr>
        <w:t>Pre-emption Vulnerability</w:t>
      </w:r>
      <w:r>
        <w:rPr>
          <w:lang w:eastAsia="ja-JP"/>
        </w:rPr>
        <w:t xml:space="preserve"> IE is set to "pre-empt</w:t>
      </w:r>
      <w:r>
        <w:rPr>
          <w:rFonts w:eastAsia="MS Mincho"/>
          <w:lang w:eastAsia="ja-JP"/>
        </w:rPr>
        <w:t>able</w:t>
      </w:r>
      <w:r>
        <w:rPr>
          <w:lang w:eastAsia="ja-JP"/>
        </w:rPr>
        <w:t>", then this QoS flow shall be included in the pre-emption process.</w:t>
      </w:r>
    </w:p>
    <w:p>
      <w:pPr>
        <w:pStyle w:val="76"/>
        <w:rPr>
          <w:lang w:eastAsia="ja-JP"/>
        </w:rPr>
      </w:pPr>
      <w:r>
        <w:rPr>
          <w:lang w:eastAsia="ja-JP"/>
        </w:rPr>
        <w:t>5.</w:t>
      </w:r>
      <w:r>
        <w:rPr>
          <w:lang w:eastAsia="ja-JP"/>
        </w:rPr>
        <w:tab/>
      </w:r>
      <w:r>
        <w:rPr>
          <w:lang w:eastAsia="ja-JP"/>
        </w:rPr>
        <w:t xml:space="preserve">If the </w:t>
      </w:r>
      <w:r>
        <w:rPr>
          <w:i/>
          <w:lang w:eastAsia="ja-JP"/>
        </w:rPr>
        <w:t>Pre-emption Vulnerability</w:t>
      </w:r>
      <w:r>
        <w:rPr>
          <w:lang w:eastAsia="ja-JP"/>
        </w:rPr>
        <w:t xml:space="preserve"> IE is set to "not pre-empt</w:t>
      </w:r>
      <w:r>
        <w:rPr>
          <w:rFonts w:eastAsia="MS Mincho"/>
          <w:lang w:eastAsia="ja-JP"/>
        </w:rPr>
        <w:t>able</w:t>
      </w:r>
      <w:r>
        <w:rPr>
          <w:lang w:eastAsia="ja-JP"/>
        </w:rPr>
        <w:t>", then this QoS flow shall not be included in the pre-emption process.</w:t>
      </w:r>
    </w:p>
    <w:p>
      <w:pPr>
        <w:pStyle w:val="75"/>
        <w:rPr>
          <w:lang w:eastAsia="ja-JP"/>
        </w:rPr>
      </w:pPr>
      <w:r>
        <w:rPr>
          <w:lang w:eastAsia="ja-JP"/>
        </w:rPr>
        <w:t>-</w:t>
      </w:r>
      <w:r>
        <w:rPr>
          <w:lang w:eastAsia="ja-JP"/>
        </w:rPr>
        <w:tab/>
      </w:r>
      <w:r>
        <w:rPr>
          <w:lang w:eastAsia="ja-JP"/>
        </w:rPr>
        <w:t>The NG-RAN node pre-emption process shall keep the following rules:</w:t>
      </w:r>
    </w:p>
    <w:p>
      <w:pPr>
        <w:pStyle w:val="76"/>
        <w:rPr>
          <w:lang w:eastAsia="ja-JP"/>
        </w:rPr>
      </w:pPr>
      <w:r>
        <w:rPr>
          <w:lang w:eastAsia="ja-JP"/>
        </w:rPr>
        <w:t>1.</w:t>
      </w:r>
      <w:r>
        <w:rPr>
          <w:lang w:eastAsia="ja-JP"/>
        </w:rPr>
        <w:tab/>
      </w:r>
      <w:r>
        <w:rPr>
          <w:lang w:eastAsia="ja-JP"/>
        </w:rPr>
        <w:t>The NG-RAN node shall only pre</w:t>
      </w:r>
      <w:r>
        <w:rPr>
          <w:lang w:eastAsia="ja-JP"/>
        </w:rPr>
        <w:noBreakHyphen/>
      </w:r>
      <w:r>
        <w:rPr>
          <w:lang w:eastAsia="ja-JP"/>
        </w:rPr>
        <w:t>empt QoS flows with lower priority, in ascending order of priority.</w:t>
      </w:r>
    </w:p>
    <w:p>
      <w:pPr>
        <w:pStyle w:val="76"/>
        <w:rPr>
          <w:snapToGrid w:val="0"/>
          <w:lang w:eastAsia="ja-JP"/>
        </w:rPr>
      </w:pPr>
      <w:r>
        <w:rPr>
          <w:lang w:eastAsia="ja-JP"/>
        </w:rPr>
        <w:t>2.</w:t>
      </w:r>
      <w:r>
        <w:rPr>
          <w:lang w:eastAsia="ja-JP"/>
        </w:rPr>
        <w:tab/>
      </w:r>
      <w:r>
        <w:rPr>
          <w:snapToGrid w:val="0"/>
          <w:lang w:eastAsia="ja-JP"/>
        </w:rPr>
        <w:t xml:space="preserve">The pre-emption </w:t>
      </w:r>
      <w:r>
        <w:rPr>
          <w:rFonts w:eastAsia="MS Mincho"/>
          <w:snapToGrid w:val="0"/>
          <w:lang w:eastAsia="ja-JP"/>
        </w:rPr>
        <w:t>may</w:t>
      </w:r>
      <w:r>
        <w:rPr>
          <w:snapToGrid w:val="0"/>
          <w:lang w:eastAsia="ja-JP"/>
        </w:rPr>
        <w:t xml:space="preserve"> be done for QoS flows belonging to the same UE or to other UEs.</w:t>
      </w:r>
    </w:p>
    <w:p>
      <w:r>
        <w:rPr>
          <w:lang w:eastAsia="ja-JP"/>
        </w:rPr>
        <w:t xml:space="preserve">For each QoS flow which has been successfully established, </w:t>
      </w:r>
      <w:r>
        <w:rPr>
          <w:rFonts w:hint="eastAsia" w:eastAsia="宋体"/>
          <w:lang w:eastAsia="zh-CN"/>
        </w:rPr>
        <w:t>the NG-RAN node</w:t>
      </w:r>
      <w:r>
        <w:rPr>
          <w:lang w:eastAsia="ja-JP"/>
        </w:rPr>
        <w:t xml:space="preserve"> shall store the </w:t>
      </w:r>
      <w:r>
        <w:rPr>
          <w:rFonts w:hint="eastAsia" w:eastAsia="宋体"/>
          <w:lang w:eastAsia="zh-CN"/>
        </w:rPr>
        <w:t xml:space="preserve">mapped E-RAB ID 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w:t>
      </w:r>
      <w:r>
        <w:rPr>
          <w:rFonts w:eastAsia="宋体"/>
          <w:lang w:eastAsia="zh-CN"/>
        </w:rPr>
        <w:t>as specified in TS 38.300 [8]</w:t>
      </w:r>
      <w:r>
        <w:rPr>
          <w:lang w:eastAsia="ja-JP"/>
        </w:rPr>
        <w:t>.</w:t>
      </w:r>
    </w:p>
    <w:p>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pPr>
        <w:pStyle w:val="75"/>
        <w:rPr>
          <w:lang w:eastAsia="ja-JP"/>
        </w:rPr>
      </w:pPr>
      <w:r>
        <w:rPr>
          <w:lang w:eastAsia="ja-JP"/>
        </w:rPr>
        <w:t>-</w:t>
      </w:r>
      <w:r>
        <w:rPr>
          <w:lang w:eastAsia="ja-JP"/>
        </w:rPr>
        <w:tab/>
      </w:r>
      <w:r>
        <w:rPr>
          <w:lang w:eastAsia="ja-JP"/>
        </w:rPr>
        <w:t xml:space="preserve">For each PDU session resource successfully setup, the </w:t>
      </w:r>
      <w:r>
        <w:rPr>
          <w:i/>
          <w:lang w:eastAsia="ja-JP"/>
        </w:rPr>
        <w:t>PDU Session Resource Setup Response Transfer</w:t>
      </w:r>
      <w:r>
        <w:rPr>
          <w:lang w:eastAsia="ja-JP"/>
        </w:rPr>
        <w:t xml:space="preserve"> IE shall be included containing:</w:t>
      </w:r>
    </w:p>
    <w:p>
      <w:pPr>
        <w:pStyle w:val="76"/>
        <w:rPr>
          <w:lang w:eastAsia="ja-JP"/>
        </w:rPr>
      </w:pPr>
      <w:r>
        <w:rPr>
          <w:lang w:eastAsia="ja-JP"/>
        </w:rPr>
        <w:t>1.</w:t>
      </w:r>
      <w:r>
        <w:rPr>
          <w:lang w:eastAsia="ja-JP"/>
        </w:rPr>
        <w:tab/>
      </w:r>
      <w:r>
        <w:rPr>
          <w:lang w:eastAsia="ja-JP"/>
        </w:rPr>
        <w:t xml:space="preserve">The NG-U </w:t>
      </w:r>
      <w:r>
        <w:rPr>
          <w:snapToGrid w:val="0"/>
          <w:lang w:eastAsia="ja-JP"/>
        </w:rPr>
        <w:t>UP transport layer information to be used for the PDU session</w:t>
      </w:r>
      <w:r>
        <w:rPr>
          <w:lang w:eastAsia="ja-JP"/>
        </w:rPr>
        <w:t xml:space="preserve"> and associated list of QoS flows which have been successfully established, in the </w:t>
      </w:r>
      <w:r>
        <w:rPr>
          <w:i/>
          <w:lang w:eastAsia="ja-JP"/>
        </w:rPr>
        <w:t xml:space="preserve">QoS Flow per TNL Information </w:t>
      </w:r>
      <w:r>
        <w:rPr>
          <w:lang w:eastAsia="ja-JP"/>
        </w:rPr>
        <w:t>IE.</w:t>
      </w:r>
    </w:p>
    <w:p>
      <w:pPr>
        <w:pStyle w:val="76"/>
        <w:rPr>
          <w:lang w:eastAsia="ja-JP"/>
        </w:rPr>
      </w:pPr>
      <w:r>
        <w:rPr>
          <w:lang w:eastAsia="ja-JP"/>
        </w:rPr>
        <w:t>2.</w:t>
      </w:r>
      <w:r>
        <w:rPr>
          <w:lang w:eastAsia="ja-JP"/>
        </w:rPr>
        <w:tab/>
      </w:r>
      <w:r>
        <w:rPr>
          <w:snapToGrid w:val="0"/>
          <w:lang w:eastAsia="ja-JP"/>
        </w:rPr>
        <w:t xml:space="preserve">The list of QoS flows 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value should be precise enough to enable the SMF to know the reason for the unsuccessful establishment.</w:t>
      </w:r>
    </w:p>
    <w:p>
      <w:pPr>
        <w:pStyle w:val="75"/>
        <w:rPr>
          <w:lang w:eastAsia="ja-JP"/>
        </w:rPr>
      </w:pPr>
      <w:r>
        <w:rPr>
          <w:snapToGrid w:val="0"/>
          <w:lang w:eastAsia="ja-JP"/>
        </w:rPr>
        <w:t>-</w:t>
      </w:r>
      <w:r>
        <w:rPr>
          <w:snapToGrid w:val="0"/>
          <w:lang w:eastAsia="ja-JP"/>
        </w:rPr>
        <w:tab/>
      </w:r>
      <w:r>
        <w:rPr>
          <w:rFonts w:hint="eastAsia" w:eastAsia="宋体"/>
          <w:lang w:eastAsia="zh-CN"/>
        </w:rPr>
        <w:t>F</w:t>
      </w:r>
      <w:r>
        <w:rPr>
          <w:lang w:eastAsia="ja-JP"/>
        </w:rPr>
        <w:t>or each PDU session</w:t>
      </w:r>
      <w:r>
        <w:rPr>
          <w:rFonts w:hint="eastAsia" w:eastAsia="宋体"/>
          <w:lang w:eastAsia="zh-CN"/>
        </w:rPr>
        <w:t xml:space="preserve"> </w:t>
      </w:r>
      <w:r>
        <w:rPr>
          <w:rFonts w:eastAsia="宋体"/>
          <w:lang w:eastAsia="zh-CN"/>
        </w:rPr>
        <w:t xml:space="preserve">resource </w:t>
      </w:r>
      <w:r>
        <w:rPr>
          <w:rFonts w:hint="eastAsia" w:eastAsia="宋体"/>
          <w:lang w:eastAsia="zh-CN"/>
        </w:rPr>
        <w:t xml:space="preserve">which failed to be </w:t>
      </w:r>
      <w:r>
        <w:rPr>
          <w:rFonts w:eastAsia="宋体"/>
          <w:lang w:eastAsia="zh-CN"/>
        </w:rPr>
        <w:t>setup</w:t>
      </w:r>
      <w:r>
        <w:rPr>
          <w:rFonts w:hint="eastAsia" w:eastAsia="宋体"/>
          <w:lang w:eastAsia="zh-CN"/>
        </w:rPr>
        <w:t xml:space="preserve">, the </w:t>
      </w:r>
      <w:r>
        <w:rPr>
          <w:i/>
          <w:lang w:eastAsia="ja-JP"/>
        </w:rPr>
        <w:t>PDU Session Resource Setup Unsuccessful Transfer</w:t>
      </w:r>
      <w:r>
        <w:rPr>
          <w:lang w:eastAsia="ja-JP"/>
        </w:rPr>
        <w:t xml:space="preserve"> IE shall be included containing a cause value that should be precise enough to enable the SMF to know the reason for the unsuccessful establishment.</w:t>
      </w:r>
    </w:p>
    <w:p>
      <w:r>
        <w:t xml:space="preserve">Upon reception of the PDU SESSION RESOURCE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pPr>
        <w:rPr>
          <w:rFonts w:eastAsia="宋体"/>
          <w:lang w:eastAsia="zh-CN"/>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r>
        <w:t xml:space="preserve">If a handover becomes necessary during the </w:t>
      </w:r>
      <w:r>
        <w:rPr>
          <w:rFonts w:hint="eastAsia" w:eastAsia="宋体"/>
          <w:lang w:eastAsia="zh-CN"/>
        </w:rPr>
        <w:t>PDU Session Resource</w:t>
      </w:r>
      <w:r>
        <w:t xml:space="preserve"> Setup</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PDU Session Resource Setup</w:t>
      </w:r>
      <w:r>
        <w:t xml:space="preserve"> procedure and initiate the Handover Preparation procedure as follows:</w:t>
      </w:r>
    </w:p>
    <w:p>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SETUP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 xml:space="preserve"> resources</w:t>
      </w:r>
      <w:r>
        <w:rPr>
          <w:lang w:eastAsia="zh-CN"/>
        </w:rPr>
        <w:t xml:space="preserve"> which fail</w:t>
      </w:r>
      <w:r>
        <w:rPr>
          <w:rFonts w:hint="eastAsia" w:eastAsia="宋体"/>
          <w:lang w:eastAsia="zh-CN"/>
        </w:rPr>
        <w:t>ed</w:t>
      </w:r>
      <w:r>
        <w:rPr>
          <w:lang w:eastAsia="zh-CN"/>
        </w:rPr>
        <w:t xml:space="preserve"> to be setup with</w:t>
      </w:r>
      <w:r>
        <w:t xml:space="preserve"> an appropriate cause value, e.g. "NG intra-system handover triggered", "NG inter-system handover triggered"</w:t>
      </w:r>
      <w:r>
        <w:rPr>
          <w:rFonts w:cs="Arial"/>
          <w:szCs w:val="18"/>
        </w:rPr>
        <w:t xml:space="preserve"> </w:t>
      </w:r>
      <w:r>
        <w:t>or "Xn handover triggered".</w:t>
      </w:r>
    </w:p>
    <w:p>
      <w:pPr>
        <w:pStyle w:val="75"/>
        <w:rPr>
          <w:lang w:eastAsia="ja-JP"/>
        </w:rPr>
      </w:pPr>
      <w:r>
        <w:rPr>
          <w:snapToGrid w:val="0"/>
          <w:lang w:eastAsia="ja-JP"/>
        </w:rPr>
        <w:t>2.</w:t>
      </w:r>
      <w:r>
        <w:rPr>
          <w:snapToGrid w:val="0"/>
          <w:lang w:eastAsia="ja-JP"/>
        </w:rPr>
        <w:tab/>
      </w:r>
      <w:r>
        <w:t xml:space="preserve">The </w:t>
      </w:r>
      <w:r>
        <w:rPr>
          <w:rFonts w:hint="eastAsia" w:eastAsia="宋体"/>
          <w:lang w:eastAsia="zh-CN"/>
        </w:rPr>
        <w:t>NG-RAN node</w:t>
      </w:r>
      <w:r>
        <w:t xml:space="preserve"> shall trigger the handover procedure.</w:t>
      </w: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4"/>
      </w:pPr>
      <w:bookmarkStart w:id="12" w:name="_Toc14165523"/>
      <w:r>
        <w:t>8.2.3</w:t>
      </w:r>
      <w:r>
        <w:tab/>
      </w:r>
      <w:r>
        <w:t>PDU Session Resource Modify</w:t>
      </w:r>
      <w:bookmarkEnd w:id="12"/>
    </w:p>
    <w:p>
      <w:pPr>
        <w:pStyle w:val="5"/>
      </w:pPr>
      <w:bookmarkStart w:id="13" w:name="_Toc14165524"/>
      <w:r>
        <w:t>8.2.3.1</w:t>
      </w:r>
      <w:r>
        <w:tab/>
      </w:r>
      <w:r>
        <w:t>General</w:t>
      </w:r>
      <w:bookmarkEnd w:id="13"/>
    </w:p>
    <w:p>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pPr>
        <w:pStyle w:val="5"/>
      </w:pPr>
      <w:bookmarkStart w:id="14" w:name="_Toc14165525"/>
      <w:r>
        <w:t>8.2.3.2</w:t>
      </w:r>
      <w:r>
        <w:tab/>
      </w:r>
      <w:r>
        <w:t>Successful Operation</w:t>
      </w:r>
      <w:bookmarkEnd w:id="14"/>
    </w:p>
    <w:p>
      <w:pPr>
        <w:pStyle w:val="55"/>
      </w:pPr>
      <w:r>
        <w:object>
          <v:shape id="_x0000_i1026" o:spt="75" type="#_x0000_t75" style="height:121pt;width:344.6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pStyle w:val="54"/>
      </w:pPr>
      <w:r>
        <w:t>Figure 8.2.3.2-1: PDU session resource modify: successful operation</w:t>
      </w:r>
    </w:p>
    <w:p>
      <w:r>
        <w:t>The AMF initiates the procedure by sending a PDU SESSION RESOURCE MODIFY REQUEST message to the NG-RAN node.</w:t>
      </w:r>
    </w:p>
    <w:p>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r>
        <w:t xml:space="preserve">Upon reception of the PDU </w:t>
      </w:r>
      <w:r>
        <w:rPr>
          <w:rFonts w:eastAsia="宋体"/>
          <w:iCs/>
          <w:lang w:eastAsia="zh-CN"/>
        </w:rPr>
        <w:t>SESSION</w:t>
      </w:r>
      <w:r>
        <w:t xml:space="preserve"> RESOURCE MODIFY REQUEST message, if the NG-RAN configuration is triggered to be modified and if resources are available for the modified NG-RAN configuration, the </w:t>
      </w:r>
      <w:r>
        <w:rPr>
          <w:rFonts w:hint="eastAsia" w:eastAsia="宋体"/>
          <w:lang w:eastAsia="zh-CN"/>
        </w:rPr>
        <w:t>NG-RAN node</w:t>
      </w:r>
      <w:r>
        <w:t xml:space="preserve"> shall execute the configuration modification for the requested </w:t>
      </w:r>
      <w:r>
        <w:rPr>
          <w:rFonts w:hint="eastAsia" w:eastAsia="宋体"/>
          <w:lang w:eastAsia="zh-CN"/>
        </w:rPr>
        <w:t xml:space="preserve">PDU </w:t>
      </w:r>
      <w:r>
        <w:rPr>
          <w:rFonts w:eastAsia="宋体"/>
          <w:lang w:eastAsia="zh-CN"/>
        </w:rPr>
        <w:t>s</w:t>
      </w:r>
      <w:r>
        <w:rPr>
          <w:rFonts w:hint="eastAsia" w:eastAsia="宋体"/>
          <w:lang w:eastAsia="zh-CN"/>
        </w:rPr>
        <w:t>ession</w:t>
      </w:r>
      <w:r>
        <w:t>.</w:t>
      </w:r>
    </w:p>
    <w:p>
      <w:r>
        <w:t xml:space="preserve">If the </w:t>
      </w:r>
      <w:r>
        <w:rPr>
          <w:i/>
        </w:rPr>
        <w:t>RAN Paging Priority</w:t>
      </w:r>
      <w:r>
        <w:t xml:space="preserve"> IE is included in the PDU SESSION RESOURCE MODIFY REQUEST message, the NG-RAN node may use it to determine a priority for paging the UE in RRC_INACTIVE state.</w:t>
      </w:r>
    </w:p>
    <w:p>
      <w:r>
        <w:rPr>
          <w:lang w:eastAsia="ja-JP"/>
        </w:rPr>
        <w:t>For each PDU session,</w:t>
      </w:r>
      <w:r>
        <w:t xml:space="preserve"> if the </w:t>
      </w:r>
      <w:r>
        <w:rPr>
          <w:i/>
        </w:rPr>
        <w:t>S-NSSAI</w:t>
      </w:r>
      <w:r>
        <w:t xml:space="preserve"> IE is included </w:t>
      </w:r>
      <w:r>
        <w:rPr>
          <w:lang w:eastAsia="ja-JP"/>
        </w:rPr>
        <w:t xml:space="preserve">in the </w:t>
      </w:r>
      <w:r>
        <w:rPr>
          <w:i/>
          <w:lang w:eastAsia="ja-JP"/>
        </w:rPr>
        <w:t xml:space="preserve">PDU Session Resource Modify Request Item </w:t>
      </w:r>
      <w:r>
        <w:rPr>
          <w:lang w:eastAsia="ja-JP"/>
        </w:rPr>
        <w:t>IE contained</w:t>
      </w:r>
      <w:r>
        <w:t xml:space="preserve"> in the PDU SESSION RESOURCE MODIFY REQUEST message, the </w:t>
      </w:r>
      <w:r>
        <w:rPr>
          <w:rFonts w:hint="eastAsia"/>
          <w:lang w:eastAsia="zh-CN"/>
        </w:rPr>
        <w:t>NG-RAN node</w:t>
      </w:r>
      <w:r>
        <w:t xml:space="preserve"> shall</w:t>
      </w:r>
      <w:r>
        <w:rPr>
          <w:rFonts w:hint="eastAsia"/>
          <w:lang w:eastAsia="zh-CN"/>
        </w:rPr>
        <w:t xml:space="preserve"> </w:t>
      </w:r>
      <w:r>
        <w:rPr>
          <w:lang w:eastAsia="zh-CN"/>
        </w:rPr>
        <w:t xml:space="preserve">replace </w:t>
      </w:r>
      <w:r>
        <w:t>the previously provided S-NSSAI by the received S-NSSAI for the concerned PDU session</w:t>
      </w:r>
      <w:r>
        <w:rPr>
          <w:rFonts w:hint="eastAsia"/>
          <w:lang w:eastAsia="zh-CN"/>
        </w:rPr>
        <w:t xml:space="preserve"> and </w:t>
      </w:r>
      <w:r>
        <w:rPr>
          <w:lang w:eastAsia="ja-JP"/>
        </w:rPr>
        <w:t>use it as specified in TS 23.50</w:t>
      </w:r>
      <w:r>
        <w:rPr>
          <w:rFonts w:hint="eastAsia"/>
          <w:lang w:eastAsia="zh-CN"/>
        </w:rPr>
        <w:t>2</w:t>
      </w:r>
      <w:r>
        <w:rPr>
          <w:lang w:eastAsia="ja-JP"/>
        </w:rPr>
        <w:t xml:space="preserve"> [</w:t>
      </w:r>
      <w:r>
        <w:rPr>
          <w:rFonts w:hint="eastAsia"/>
          <w:lang w:eastAsia="zh-CN"/>
        </w:rPr>
        <w:t>10</w:t>
      </w:r>
      <w:r>
        <w:rPr>
          <w:lang w:eastAsia="ja-JP"/>
        </w:rPr>
        <w:t>]</w:t>
      </w:r>
      <w:r>
        <w:t>.</w:t>
      </w:r>
    </w:p>
    <w:p>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 xml:space="preserve">message and the </w:t>
      </w:r>
      <w:r>
        <w:rPr>
          <w:i/>
          <w:lang w:eastAsia="ja-JP"/>
        </w:rPr>
        <w:t>Common Network Instance</w:t>
      </w:r>
      <w:r>
        <w:rPr>
          <w:lang w:eastAsia="ja-JP"/>
        </w:rPr>
        <w:t xml:space="preserve"> IE is not present, the NG-RAN node shall, if supported, use it as specified in TS 23.501 [9].</w:t>
      </w:r>
    </w:p>
    <w:p>
      <w:pPr>
        <w:rPr>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 the NG-RAN node shall, if supported, use it as specified in TS 23.501 [9].</w:t>
      </w:r>
    </w:p>
    <w:p>
      <w:pPr>
        <w:rPr>
          <w:rFonts w:eastAsia="宋体"/>
          <w:lang w:eastAsia="zh-CN"/>
        </w:rPr>
      </w:pPr>
      <w:r>
        <w:rPr>
          <w:lang w:eastAsia="ja-JP"/>
        </w:rPr>
        <w:t>For each PDU session</w:t>
      </w:r>
      <w:r>
        <w:rPr>
          <w:rFonts w:hint="eastAsia" w:eastAsia="宋体"/>
          <w:lang w:eastAsia="zh-CN"/>
        </w:rPr>
        <w:t xml:space="preserve"> included </w:t>
      </w:r>
      <w:r>
        <w:rPr>
          <w:rFonts w:eastAsia="宋体"/>
          <w:lang w:eastAsia="zh-CN"/>
        </w:rPr>
        <w:t>in the</w:t>
      </w:r>
      <w:r>
        <w:rPr>
          <w:rFonts w:hint="eastAsia" w:eastAsia="宋体"/>
          <w:lang w:eastAsia="zh-CN"/>
        </w:rPr>
        <w:t xml:space="preserve"> </w:t>
      </w:r>
      <w:r>
        <w:rPr>
          <w:i/>
          <w:lang w:eastAsia="ja-JP"/>
        </w:rPr>
        <w:t>PDU Session Resource Modify Request List</w:t>
      </w:r>
      <w:r>
        <w:rPr>
          <w:rFonts w:hint="eastAsia" w:eastAsia="宋体"/>
          <w:i/>
          <w:lang w:eastAsia="zh-CN"/>
        </w:rPr>
        <w:t xml:space="preserve"> </w:t>
      </w:r>
      <w:r>
        <w:rPr>
          <w:rFonts w:hint="eastAsia" w:eastAsia="宋体"/>
          <w:lang w:eastAsia="zh-CN"/>
        </w:rPr>
        <w:t>IE</w:t>
      </w:r>
      <w:r>
        <w:rPr>
          <w:lang w:eastAsia="ja-JP"/>
        </w:rPr>
        <w:t>:</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Batang"/>
          <w:i/>
          <w:lang w:eastAsia="ja-JP"/>
        </w:rPr>
        <w:t>QoS Flow Add or Modify Request Lis</w:t>
      </w:r>
      <w:r>
        <w:rPr>
          <w:rFonts w:hint="eastAsia" w:eastAsia="宋体"/>
          <w:i/>
          <w:lang w:eastAsia="zh-CN"/>
        </w:rPr>
        <w:t>t</w:t>
      </w:r>
      <w:r>
        <w:rPr>
          <w:rFonts w:hint="eastAsia" w:eastAsia="宋体"/>
          <w:lang w:eastAsia="zh-CN"/>
        </w:rPr>
        <w:t xml:space="preserve"> IE, b</w:t>
      </w:r>
      <w:r>
        <w:t xml:space="preserve">ased on the </w:t>
      </w:r>
      <w:r>
        <w:rPr>
          <w:rFonts w:hint="eastAsia" w:eastAsia="宋体"/>
          <w:i/>
          <w:iCs/>
          <w:lang w:eastAsia="zh-CN"/>
        </w:rPr>
        <w:t xml:space="preserve">QoS Flow </w:t>
      </w:r>
      <w:r>
        <w:rPr>
          <w:i/>
          <w:iCs/>
        </w:rPr>
        <w:t xml:space="preserve">Level QoS Parameters </w:t>
      </w:r>
      <w:r>
        <w:t>IE</w:t>
      </w:r>
      <w:r>
        <w:rPr>
          <w:rFonts w:hint="eastAsia" w:eastAsia="宋体"/>
          <w:lang w:eastAsia="zh-CN"/>
        </w:rPr>
        <w:t>,</w:t>
      </w:r>
      <w:r>
        <w:t xml:space="preserve"> the </w:t>
      </w:r>
      <w:r>
        <w:rPr>
          <w:rFonts w:hint="eastAsia" w:eastAsia="宋体"/>
          <w:lang w:eastAsia="zh-CN"/>
        </w:rPr>
        <w:t>NG-RAN node</w:t>
      </w:r>
      <w:r>
        <w:t xml:space="preserve"> </w:t>
      </w:r>
      <w:r>
        <w:rPr>
          <w:rFonts w:hint="eastAsia" w:eastAsia="宋体"/>
          <w:lang w:eastAsia="zh-CN"/>
        </w:rPr>
        <w:t>may</w:t>
      </w:r>
      <w:r>
        <w:t xml:space="preserve"> </w:t>
      </w:r>
      <w:r>
        <w:rPr>
          <w:rFonts w:hint="eastAsia" w:eastAsia="宋体"/>
          <w:lang w:eastAsia="zh-CN"/>
        </w:rPr>
        <w:t xml:space="preserve">establish, </w:t>
      </w:r>
      <w:r>
        <w:t xml:space="preserve">modify </w:t>
      </w:r>
      <w:r>
        <w:rPr>
          <w:rFonts w:hint="eastAsia" w:eastAsia="宋体"/>
          <w:lang w:eastAsia="zh-CN"/>
        </w:rPr>
        <w:t xml:space="preserve">or release </w:t>
      </w:r>
      <w:r>
        <w:t xml:space="preserve">the DRB configuration and may change allocation of resources on </w:t>
      </w:r>
      <w:r>
        <w:rPr>
          <w:rFonts w:hint="eastAsia" w:eastAsia="宋体"/>
          <w:lang w:eastAsia="zh-CN"/>
        </w:rPr>
        <w:t xml:space="preserve">NG or </w:t>
      </w:r>
      <w:r>
        <w:t>Uu according</w:t>
      </w:r>
      <w:r>
        <w:rPr>
          <w:rFonts w:hint="eastAsia" w:eastAsia="宋体"/>
          <w:lang w:eastAsia="zh-CN"/>
        </w:rPr>
        <w:t>ly</w:t>
      </w:r>
      <w:r>
        <w:t xml:space="preserve">. </w:t>
      </w:r>
      <w:r>
        <w:rPr>
          <w:rFonts w:hint="eastAsia" w:eastAsia="宋体"/>
          <w:lang w:eastAsia="zh-CN"/>
        </w:rPr>
        <w:t xml:space="preserve">The NG-RAN node </w:t>
      </w:r>
      <w:r>
        <w:rPr>
          <w:rFonts w:eastAsia="宋体"/>
          <w:lang w:eastAsia="zh-CN"/>
        </w:rPr>
        <w:t>shall</w:t>
      </w:r>
      <w:r>
        <w:rPr>
          <w:rFonts w:hint="eastAsia" w:eastAsia="宋体"/>
          <w:lang w:eastAsia="zh-CN"/>
        </w:rPr>
        <w:t xml:space="preserve"> </w:t>
      </w:r>
      <w:r>
        <w:rPr>
          <w:rFonts w:hint="eastAsia"/>
        </w:rPr>
        <w:t>associate each QoS flow</w:t>
      </w:r>
      <w:r>
        <w:rPr>
          <w:rFonts w:hint="eastAsia" w:eastAsia="宋体"/>
          <w:lang w:eastAsia="zh-CN"/>
        </w:rPr>
        <w:t xml:space="preserve"> accepted to setup or modify with a</w:t>
      </w:r>
      <w:r>
        <w:rPr>
          <w:rFonts w:hint="eastAsia"/>
        </w:rPr>
        <w:t xml:space="preserve"> </w:t>
      </w:r>
      <w:r>
        <w:t>DRB</w:t>
      </w:r>
      <w:r>
        <w:rPr>
          <w:rFonts w:hint="eastAsia" w:eastAsia="宋体"/>
          <w:lang w:eastAsia="zh-CN"/>
        </w:rPr>
        <w:t xml:space="preserve"> of the PDU session.</w:t>
      </w:r>
      <w:r>
        <w:rPr>
          <w:rFonts w:eastAsia="宋体"/>
          <w:lang w:eastAsia="zh-CN"/>
        </w:rPr>
        <w:t xml:space="preserve"> </w:t>
      </w:r>
      <w:r>
        <w:rPr>
          <w:rFonts w:hint="eastAsia" w:eastAsia="宋体"/>
          <w:lang w:eastAsia="zh-CN"/>
        </w:rPr>
        <w:t xml:space="preserve">The </w:t>
      </w:r>
      <w:r>
        <w:rPr>
          <w:rFonts w:eastAsia="宋体"/>
          <w:lang w:eastAsia="zh-CN"/>
        </w:rPr>
        <w:t>associated</w:t>
      </w:r>
      <w:r>
        <w:rPr>
          <w:rFonts w:hint="eastAsia" w:eastAsia="宋体"/>
          <w:lang w:eastAsia="zh-CN"/>
        </w:rPr>
        <w:t xml:space="preserve"> </w:t>
      </w:r>
      <w:r>
        <w:rPr>
          <w:rFonts w:eastAsia="宋体"/>
          <w:lang w:eastAsia="zh-CN"/>
        </w:rPr>
        <w:t>DRB</w:t>
      </w:r>
      <w:r>
        <w:rPr>
          <w:rFonts w:hint="eastAsia" w:eastAsia="宋体"/>
          <w:lang w:eastAsia="zh-CN"/>
        </w:rPr>
        <w:t xml:space="preserve"> for the </w:t>
      </w:r>
      <w:r>
        <w:rPr>
          <w:rFonts w:hint="eastAsia"/>
        </w:rPr>
        <w:t>QoS flow</w:t>
      </w:r>
      <w:r>
        <w:rPr>
          <w:rFonts w:hint="eastAsia" w:eastAsia="宋体"/>
          <w:lang w:eastAsia="zh-CN"/>
        </w:rPr>
        <w:t xml:space="preserve"> </w:t>
      </w:r>
      <w:r>
        <w:rPr>
          <w:rFonts w:eastAsia="宋体"/>
          <w:lang w:eastAsia="zh-CN"/>
        </w:rPr>
        <w:t>accepted</w:t>
      </w:r>
      <w:r>
        <w:rPr>
          <w:rFonts w:hint="eastAsia" w:eastAsia="宋体"/>
          <w:lang w:eastAsia="zh-CN"/>
        </w:rPr>
        <w:t xml:space="preserve"> to modify may not change.</w:t>
      </w:r>
    </w:p>
    <w:p>
      <w:pPr>
        <w:pStyle w:val="75"/>
        <w:rPr>
          <w:ins w:id="126" w:author="liuzhuang" w:date="2019-08-06T16:37:53Z"/>
          <w:rFonts w:hint="eastAsia"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the NG-RAN node shall de-</w:t>
      </w:r>
      <w:r>
        <w:rPr>
          <w:rFonts w:eastAsia="宋体"/>
          <w:lang w:eastAsia="zh-CN"/>
        </w:rPr>
        <w:t>associate</w:t>
      </w:r>
      <w:r>
        <w:rPr>
          <w:rFonts w:hint="eastAsia" w:eastAsia="宋体"/>
          <w:lang w:eastAsia="zh-CN"/>
        </w:rPr>
        <w:t xml:space="preserve"> the </w:t>
      </w:r>
      <w:r>
        <w:rPr>
          <w:rFonts w:hint="eastAsia"/>
        </w:rPr>
        <w:t>QoS flow with the</w:t>
      </w:r>
      <w:r>
        <w:rPr>
          <w:rFonts w:hint="eastAsia" w:eastAsia="宋体"/>
          <w:lang w:eastAsia="zh-CN"/>
        </w:rPr>
        <w:t xml:space="preserve"> previously associated</w:t>
      </w:r>
      <w:r>
        <w:rPr>
          <w:rFonts w:hint="eastAsia"/>
        </w:rPr>
        <w:t xml:space="preserve"> </w:t>
      </w:r>
      <w:r>
        <w:t>DRB</w:t>
      </w:r>
      <w:r>
        <w:rPr>
          <w:rFonts w:hint="eastAsia" w:eastAsia="宋体"/>
          <w:lang w:eastAsia="zh-CN"/>
        </w:rPr>
        <w:t>.</w:t>
      </w:r>
    </w:p>
    <w:p>
      <w:pPr>
        <w:pStyle w:val="75"/>
        <w:rPr>
          <w:ins w:id="127" w:author="liuzhuang" w:date="2019-08-06T16:39:10Z"/>
          <w:rFonts w:hint="eastAsia" w:eastAsia="宋体"/>
          <w:lang w:eastAsia="zh-CN"/>
        </w:rPr>
      </w:pPr>
      <w:ins w:id="128" w:author="liuzhuang" w:date="2019-08-06T16:38:03Z">
        <w:r>
          <w:rPr/>
          <w:t>-</w:t>
        </w:r>
      </w:ins>
      <w:ins w:id="129" w:author="liuzhuang" w:date="2019-08-06T16:38:03Z">
        <w:r>
          <w:rPr/>
          <w:tab/>
        </w:r>
      </w:ins>
      <w:ins w:id="130" w:author="liuzhuang" w:date="2019-08-06T16:37:57Z">
        <w:r>
          <w:rPr>
            <w:rFonts w:hint="eastAsia" w:eastAsia="宋体"/>
            <w:lang w:eastAsia="zh-CN"/>
          </w:rPr>
          <w:t xml:space="preserve">For each QoS flow included in the </w:t>
        </w:r>
      </w:ins>
      <w:ins w:id="131" w:author="liuzhuang" w:date="2019-08-06T16:37:57Z">
        <w:r>
          <w:rPr>
            <w:rFonts w:hint="eastAsia" w:eastAsia="宋体"/>
            <w:i/>
            <w:iCs/>
            <w:lang w:eastAsia="zh-CN"/>
            <w:rPrChange w:id="132" w:author="liuzhuang" w:date="2019-08-06T16:39:22Z">
              <w:rPr>
                <w:rFonts w:hint="eastAsia" w:eastAsia="宋体"/>
                <w:lang w:eastAsia="zh-CN"/>
              </w:rPr>
            </w:rPrChange>
          </w:rPr>
          <w:t>QoS Flow Add or Modify Request List</w:t>
        </w:r>
      </w:ins>
      <w:ins w:id="133" w:author="liuzhuang" w:date="2019-08-06T16:37:57Z">
        <w:r>
          <w:rPr>
            <w:rFonts w:hint="eastAsia" w:eastAsia="宋体"/>
            <w:lang w:eastAsia="zh-CN"/>
          </w:rPr>
          <w:t xml:space="preserve"> IE, </w:t>
        </w:r>
      </w:ins>
      <w:ins w:id="134" w:author="liuzhuang" w:date="2019-08-06T16:40:32Z">
        <w:r>
          <w:rPr>
            <w:rFonts w:hint="eastAsia"/>
            <w:lang w:eastAsia="ja-JP"/>
          </w:rPr>
          <w:t xml:space="preserve"> if the </w:t>
        </w:r>
      </w:ins>
      <w:ins w:id="135" w:author="liuzhuang" w:date="2019-08-06T16:40:32Z">
        <w:r>
          <w:rPr>
            <w:rFonts w:hint="eastAsia"/>
            <w:i/>
            <w:iCs/>
            <w:lang w:eastAsia="ja-JP"/>
          </w:rPr>
          <w:t>Redundant QoS Flow Information</w:t>
        </w:r>
      </w:ins>
      <w:ins w:id="136" w:author="liuzhuang" w:date="2019-08-06T16:40:32Z">
        <w:r>
          <w:rPr>
            <w:rFonts w:hint="eastAsia"/>
            <w:lang w:eastAsia="ja-JP"/>
          </w:rPr>
          <w:t xml:space="preserve"> IE is included in the</w:t>
        </w:r>
      </w:ins>
      <w:ins w:id="137" w:author="liuzhuang" w:date="2019-08-06T16:40:32Z">
        <w:r>
          <w:rPr>
            <w:rFonts w:hint="eastAsia"/>
            <w:i/>
            <w:iCs/>
            <w:lang w:eastAsia="ja-JP"/>
          </w:rPr>
          <w:t xml:space="preserve"> QoS Flow Level QoS Parameters</w:t>
        </w:r>
      </w:ins>
      <w:ins w:id="138" w:author="liuzhuang" w:date="2019-08-06T16:40:32Z">
        <w:r>
          <w:rPr>
            <w:rFonts w:hint="eastAsia"/>
            <w:lang w:eastAsia="ja-JP"/>
          </w:rPr>
          <w:t xml:space="preserve"> IE</w:t>
        </w:r>
      </w:ins>
      <w:ins w:id="139" w:author="liuzhuang" w:date="2019-08-06T16:37:57Z">
        <w:r>
          <w:rPr>
            <w:rFonts w:hint="eastAsia" w:eastAsia="宋体"/>
            <w:lang w:eastAsia="zh-CN"/>
          </w:rPr>
          <w:t xml:space="preserve"> ,</w:t>
        </w:r>
      </w:ins>
      <w:ins w:id="140" w:author="liuzhuang" w:date="2019-08-06T16:55:55Z">
        <w:r>
          <w:rPr>
            <w:rFonts w:hint="eastAsia" w:eastAsia="宋体"/>
            <w:lang w:val="en-US" w:eastAsia="zh-CN"/>
          </w:rPr>
          <w:t xml:space="preserve"> </w:t>
        </w:r>
      </w:ins>
      <w:ins w:id="141" w:author="liuzhuang" w:date="2019-08-06T16:55:55Z">
        <w:r>
          <w:rPr>
            <w:rFonts w:hint="eastAsia"/>
            <w:lang w:eastAsia="ja-JP"/>
          </w:rPr>
          <w:t xml:space="preserve"> if supported, </w:t>
        </w:r>
      </w:ins>
      <w:ins w:id="142" w:author="liuzhuang" w:date="2019-08-06T16:41:11Z">
        <w:r>
          <w:rPr>
            <w:rFonts w:hint="eastAsia" w:eastAsia="宋体"/>
            <w:lang w:val="en-US" w:eastAsia="zh-CN"/>
          </w:rPr>
          <w:t xml:space="preserve"> </w:t>
        </w:r>
      </w:ins>
      <w:ins w:id="143" w:author="liuzhuang" w:date="2019-08-06T16:41:12Z">
        <w:r>
          <w:rPr>
            <w:rFonts w:hint="eastAsia" w:eastAsia="宋体"/>
            <w:lang w:val="en-US" w:eastAsia="zh-CN"/>
          </w:rPr>
          <w:t>t</w:t>
        </w:r>
      </w:ins>
      <w:ins w:id="144" w:author="liuzhuang" w:date="2019-08-06T16:41:07Z">
        <w:r>
          <w:rPr>
            <w:rFonts w:hint="eastAsia"/>
            <w:lang w:eastAsia="ja-JP"/>
          </w:rPr>
          <w:t xml:space="preserve">he NG-RAN node </w:t>
        </w:r>
      </w:ins>
      <w:ins w:id="145" w:author="liuzhuang" w:date="2019-08-06T16:55:32Z">
        <w:r>
          <w:rPr>
            <w:rFonts w:hint="eastAsia" w:eastAsia="宋体"/>
            <w:lang w:val="en-US" w:eastAsia="zh-CN"/>
          </w:rPr>
          <w:t>shall</w:t>
        </w:r>
      </w:ins>
      <w:ins w:id="146" w:author="liuzhuang" w:date="2019-08-06T16:55:33Z">
        <w:r>
          <w:rPr>
            <w:rFonts w:hint="eastAsia" w:eastAsia="宋体"/>
            <w:lang w:val="en-US" w:eastAsia="zh-CN"/>
          </w:rPr>
          <w:t xml:space="preserve"> </w:t>
        </w:r>
      </w:ins>
      <w:ins w:id="147" w:author="liuzhuang" w:date="2019-08-06T16:41:07Z">
        <w:r>
          <w:rPr>
            <w:rFonts w:hint="eastAsia" w:eastAsia="宋体"/>
            <w:lang w:val="en-US" w:eastAsia="zh-CN"/>
          </w:rPr>
          <w:t xml:space="preserve">take </w:t>
        </w:r>
      </w:ins>
      <w:ins w:id="148" w:author="liuzhuang" w:date="2019-08-06T16:41:07Z">
        <w:r>
          <w:rPr>
            <w:rFonts w:hint="eastAsia"/>
            <w:lang w:eastAsia="ja-JP"/>
          </w:rPr>
          <w:t>it</w:t>
        </w:r>
      </w:ins>
      <w:ins w:id="149" w:author="liuzhuang" w:date="2019-08-06T16:41:07Z">
        <w:r>
          <w:rPr>
            <w:rFonts w:hint="eastAsia" w:eastAsia="宋体"/>
            <w:lang w:val="en-US" w:eastAsia="zh-CN"/>
          </w:rPr>
          <w:t xml:space="preserve"> into account</w:t>
        </w:r>
      </w:ins>
      <w:ins w:id="150" w:author="liuzhuang" w:date="2019-08-06T16:41:07Z">
        <w:r>
          <w:rPr>
            <w:rFonts w:hint="eastAsia"/>
            <w:lang w:eastAsia="ja-JP"/>
          </w:rPr>
          <w:t xml:space="preserve"> for the redundant transmission</w:t>
        </w:r>
      </w:ins>
      <w:ins w:id="151" w:author="liuzhuang" w:date="2019-08-06T16:37:57Z">
        <w:r>
          <w:rPr>
            <w:rFonts w:hint="eastAsia" w:eastAsia="宋体"/>
            <w:lang w:eastAsia="zh-CN"/>
          </w:rPr>
          <w:t xml:space="preserve"> as specified in TS 23.501 [9].</w:t>
        </w:r>
      </w:ins>
    </w:p>
    <w:p>
      <w:pPr>
        <w:pStyle w:val="75"/>
        <w:rPr>
          <w:del w:id="152" w:author="liuzhuang" w:date="2019-08-06T16:41:35Z"/>
          <w:rFonts w:hint="eastAsia" w:eastAsia="宋体"/>
          <w:lang w:eastAsia="zh-CN"/>
        </w:rPr>
      </w:pPr>
    </w:p>
    <w:p>
      <w:pPr>
        <w:pStyle w:val="75"/>
        <w:rPr>
          <w:rFonts w:eastAsia="宋体"/>
          <w:lang w:eastAsia="zh-CN"/>
        </w:rPr>
      </w:pPr>
      <w:r>
        <w:t>-</w:t>
      </w:r>
      <w:r>
        <w:tab/>
      </w:r>
      <w:r>
        <w:t xml:space="preserve">The </w:t>
      </w:r>
      <w:r>
        <w:rPr>
          <w:rFonts w:hint="eastAsia" w:eastAsia="宋体"/>
          <w:lang w:eastAsia="zh-CN"/>
        </w:rPr>
        <w:t>NG-RAN node</w:t>
      </w:r>
      <w:r>
        <w:t xml:space="preserve"> shall pass the </w:t>
      </w:r>
      <w:r>
        <w:rPr>
          <w:i/>
        </w:rPr>
        <w:t>NAS-PDU</w:t>
      </w:r>
      <w:r>
        <w:t xml:space="preserve"> IE </w:t>
      </w:r>
      <w:r>
        <w:rPr>
          <w:rFonts w:eastAsia="宋体"/>
          <w:lang w:eastAsia="zh-CN"/>
        </w:rPr>
        <w:t>received</w:t>
      </w:r>
      <w:r>
        <w:t xml:space="preserve"> for the </w:t>
      </w:r>
      <w:r>
        <w:rPr>
          <w:rFonts w:hint="eastAsia" w:eastAsia="宋体"/>
          <w:lang w:eastAsia="zh-CN"/>
        </w:rPr>
        <w:t>PDU session</w:t>
      </w:r>
      <w:r>
        <w:t xml:space="preserve"> to the UE when modifying the </w:t>
      </w:r>
      <w:r>
        <w:rPr>
          <w:rFonts w:hint="eastAsia" w:eastAsia="宋体"/>
          <w:lang w:eastAsia="zh-CN"/>
        </w:rPr>
        <w:t xml:space="preserve">PDU session </w:t>
      </w:r>
      <w:r>
        <w:rPr>
          <w:rFonts w:eastAsia="宋体"/>
          <w:iCs/>
          <w:lang w:eastAsia="zh-CN"/>
        </w:rPr>
        <w:t>configuration</w:t>
      </w:r>
      <w:r>
        <w:t xml:space="preserve">. </w:t>
      </w:r>
      <w:r>
        <w:rPr>
          <w:rFonts w:eastAsia="宋体"/>
          <w:lang w:eastAsia="zh-CN"/>
        </w:rPr>
        <w:t>T</w:t>
      </w:r>
      <w:r>
        <w:rPr>
          <w:rFonts w:eastAsia="宋体"/>
        </w:rPr>
        <w:t>he</w:t>
      </w:r>
      <w:r>
        <w:rPr>
          <w:rFonts w:hint="eastAsia" w:eastAsia="宋体"/>
          <w:lang w:eastAsia="zh-CN"/>
        </w:rPr>
        <w:t xml:space="preserve"> NG-RAN node</w:t>
      </w:r>
      <w:r>
        <w:rPr>
          <w:rFonts w:eastAsia="宋体"/>
        </w:rPr>
        <w:t xml:space="preserve"> does not send the NAS PDUs associated to the failed </w:t>
      </w:r>
      <w:r>
        <w:rPr>
          <w:rFonts w:hint="eastAsia" w:eastAsia="宋体"/>
          <w:lang w:eastAsia="zh-CN"/>
        </w:rPr>
        <w:t>PDU session</w:t>
      </w:r>
      <w:r>
        <w:rPr>
          <w:rFonts w:eastAsia="宋体"/>
        </w:rPr>
        <w:t>s to the UE.</w:t>
      </w:r>
      <w:r>
        <w:rPr>
          <w:rFonts w:eastAsia="宋体"/>
          <w:lang w:eastAsia="zh-CN"/>
        </w:rPr>
        <w:t xml:space="preserve"> </w:t>
      </w:r>
    </w:p>
    <w:p>
      <w:pPr>
        <w:pStyle w:val="75"/>
        <w:rPr>
          <w:rFonts w:eastAsia="宋体"/>
          <w:lang w:eastAsia="zh-CN"/>
        </w:rPr>
      </w:pPr>
      <w:r>
        <w:t>-</w:t>
      </w:r>
      <w:r>
        <w:tab/>
      </w:r>
      <w:r>
        <w:rPr>
          <w:rFonts w:eastAsia="宋体"/>
          <w:lang w:eastAsia="zh-CN"/>
        </w:rPr>
        <w:t>The</w:t>
      </w:r>
      <w:r>
        <w:rPr>
          <w:rFonts w:hint="eastAsia" w:eastAsia="宋体"/>
          <w:lang w:eastAsia="zh-CN"/>
        </w:rPr>
        <w:t xml:space="preserve"> NG-RAN node</w:t>
      </w:r>
      <w:r>
        <w:t xml:space="preserve"> </w:t>
      </w:r>
      <w:r>
        <w:rPr>
          <w:rFonts w:eastAsia="宋体"/>
        </w:rPr>
        <w:t>may</w:t>
      </w:r>
      <w:r>
        <w:t xml:space="preserve"> change allocation of resources on </w:t>
      </w:r>
      <w:r>
        <w:rPr>
          <w:rFonts w:hint="eastAsia" w:eastAsia="宋体"/>
          <w:lang w:eastAsia="zh-CN"/>
        </w:rPr>
        <w:t>NG</w:t>
      </w:r>
      <w:r>
        <w:t xml:space="preserve"> according to the requested target configuration.</w:t>
      </w:r>
    </w:p>
    <w:p>
      <w:pPr>
        <w:pStyle w:val="75"/>
        <w:rPr>
          <w:rFonts w:eastAsia="宋体"/>
          <w:lang w:eastAsia="zh-CN"/>
        </w:rPr>
      </w:pPr>
      <w:r>
        <w:t>-</w:t>
      </w:r>
      <w:r>
        <w:tab/>
      </w:r>
      <w:r>
        <w:t>If the</w:t>
      </w:r>
      <w:r>
        <w:rPr>
          <w:i/>
          <w:snapToGrid w:val="0"/>
        </w:rPr>
        <w:t xml:space="preserve"> </w:t>
      </w:r>
      <w:r>
        <w:rPr>
          <w:i/>
          <w:lang w:eastAsia="ja-JP"/>
        </w:rPr>
        <w:t>PDU Session</w:t>
      </w:r>
      <w:r>
        <w:rPr>
          <w:rFonts w:hint="eastAsia" w:eastAsia="宋体"/>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hint="eastAsia" w:eastAsia="宋体"/>
          <w:i/>
          <w:lang w:eastAsia="zh-CN"/>
        </w:rPr>
        <w:t xml:space="preserve"> </w:t>
      </w:r>
      <w:r>
        <w:rPr>
          <w:rFonts w:hint="eastAsia" w:eastAsia="宋体"/>
          <w:lang w:eastAsia="zh-CN"/>
        </w:rPr>
        <w:t>IE,</w:t>
      </w:r>
      <w:r>
        <w:t xml:space="preserve"> the </w:t>
      </w:r>
      <w:r>
        <w:rPr>
          <w:rFonts w:hint="eastAsia" w:eastAsia="宋体"/>
          <w:lang w:eastAsia="zh-CN"/>
        </w:rPr>
        <w:t>NG-RAN node</w:t>
      </w:r>
      <w:r>
        <w:t xml:space="preserve"> shall</w:t>
      </w:r>
      <w:r>
        <w:rPr>
          <w:rFonts w:hint="eastAsia" w:eastAsia="宋体"/>
          <w:lang w:eastAsia="zh-CN"/>
        </w:rPr>
        <w:t xml:space="preserve"> </w:t>
      </w:r>
      <w:r>
        <w:rPr>
          <w:rFonts w:eastAsia="宋体"/>
          <w:lang w:eastAsia="zh-CN"/>
        </w:rPr>
        <w:t xml:space="preserve">store and </w:t>
      </w:r>
      <w:r>
        <w:t xml:space="preserve">use the </w:t>
      </w:r>
      <w:r>
        <w:rPr>
          <w:rFonts w:eastAsia="宋体"/>
          <w:lang w:eastAsia="zh-CN"/>
        </w:rPr>
        <w:t>received</w:t>
      </w:r>
      <w:r>
        <w:t xml:space="preserve"> PDU Session Aggregate Maximum Bit Rate value when enforcing traffic policing for Non-GBR QoS flows </w:t>
      </w:r>
      <w:r>
        <w:rPr>
          <w:rFonts w:hint="eastAsia" w:eastAsia="宋体"/>
          <w:lang w:eastAsia="zh-CN"/>
        </w:rPr>
        <w:t>for the concerned UE as specified in TS 23.501</w:t>
      </w:r>
      <w:r>
        <w:rPr>
          <w:rFonts w:eastAsia="宋体"/>
          <w:lang w:eastAsia="zh-CN"/>
        </w:rPr>
        <w:t xml:space="preserve"> </w:t>
      </w:r>
      <w:r>
        <w:rPr>
          <w:rFonts w:hint="eastAsia" w:eastAsia="宋体"/>
          <w:lang w:eastAsia="zh-CN"/>
        </w:rPr>
        <w:t>[9]</w:t>
      </w:r>
      <w:r>
        <w:rPr>
          <w:lang w:eastAsia="ja-JP"/>
        </w:rPr>
        <w:t>.</w:t>
      </w:r>
    </w:p>
    <w:p>
      <w:pPr>
        <w:pStyle w:val="75"/>
        <w:rPr>
          <w:lang w:eastAsia="ja-JP"/>
        </w:rPr>
      </w:pPr>
      <w:r>
        <w:t>-</w:t>
      </w:r>
      <w:r>
        <w:tab/>
      </w:r>
      <w:r>
        <w:rPr>
          <w:rFonts w:hint="eastAsia" w:eastAsia="宋体"/>
          <w:lang w:eastAsia="zh-CN"/>
        </w:rPr>
        <w:t>If</w:t>
      </w:r>
      <w:r>
        <w:rPr>
          <w:rFonts w:eastAsia="宋体"/>
          <w:lang w:eastAsia="zh-CN"/>
        </w:rPr>
        <w:t xml:space="preserve"> the</w:t>
      </w:r>
      <w:r>
        <w:rPr>
          <w:rFonts w:hint="eastAsia" w:eastAsia="宋体"/>
          <w:lang w:eastAsia="zh-CN"/>
        </w:rPr>
        <w:t xml:space="preserve"> </w:t>
      </w:r>
      <w:r>
        <w:rPr>
          <w:rFonts w:hint="eastAsia" w:eastAsia="宋体"/>
          <w:i/>
          <w:lang w:eastAsia="zh-CN"/>
        </w:rPr>
        <w:t xml:space="preserve">UL </w:t>
      </w:r>
      <w:r>
        <w:rPr>
          <w:rFonts w:eastAsia="宋体"/>
          <w:i/>
          <w:lang w:eastAsia="zh-CN"/>
        </w:rPr>
        <w:t>NG-U UP TNL</w:t>
      </w:r>
      <w:r>
        <w:rPr>
          <w:i/>
          <w:lang w:eastAsia="ja-JP"/>
        </w:rPr>
        <w:t xml:space="preserve"> Modify List</w:t>
      </w:r>
      <w:r>
        <w:rPr>
          <w:rFonts w:hint="eastAsia" w:eastAsia="宋体"/>
          <w:lang w:eastAsia="zh-CN"/>
        </w:rPr>
        <w:t xml:space="preserve"> IE is included in</w:t>
      </w:r>
      <w:r>
        <w:t xml:space="preserve"> the</w:t>
      </w:r>
      <w:r>
        <w:rPr>
          <w:lang w:eastAsia="zh-CN"/>
        </w:rPr>
        <w:t xml:space="preserve"> </w:t>
      </w:r>
      <w:r>
        <w:rPr>
          <w:i/>
          <w:lang w:eastAsia="ja-JP"/>
        </w:rPr>
        <w:t>PDU Session Resource Modify Request Transfer</w:t>
      </w:r>
      <w:r>
        <w:rPr>
          <w:rFonts w:hint="eastAsia" w:eastAsia="宋体"/>
          <w:i/>
          <w:lang w:eastAsia="zh-CN"/>
        </w:rPr>
        <w:t xml:space="preserve"> </w:t>
      </w:r>
      <w:r>
        <w:rPr>
          <w:rFonts w:hint="eastAsia" w:eastAsia="宋体"/>
          <w:lang w:eastAsia="zh-CN"/>
        </w:rPr>
        <w:t>IE,</w:t>
      </w:r>
      <w:r>
        <w:t xml:space="preserve"> the </w:t>
      </w:r>
      <w:r>
        <w:rPr>
          <w:rFonts w:hint="eastAsia" w:eastAsia="宋体"/>
          <w:lang w:eastAsia="zh-CN"/>
        </w:rPr>
        <w:t>NG-RAN node</w:t>
      </w:r>
      <w:r>
        <w:t xml:space="preserve"> shall</w:t>
      </w:r>
      <w:r>
        <w:rPr>
          <w:rFonts w:hint="eastAsia" w:eastAsia="宋体"/>
          <w:lang w:eastAsia="zh-CN"/>
        </w:rPr>
        <w:t xml:space="preserve"> </w:t>
      </w:r>
      <w:r>
        <w:rPr>
          <w:rFonts w:eastAsia="宋体"/>
          <w:lang w:eastAsia="zh-CN"/>
        </w:rPr>
        <w:t>update</w:t>
      </w:r>
      <w:r>
        <w:rPr>
          <w:rFonts w:hint="eastAsia" w:eastAsia="宋体"/>
          <w:lang w:eastAsia="zh-CN"/>
        </w:rPr>
        <w:t xml:space="preserve"> the t</w:t>
      </w:r>
      <w:r>
        <w:t xml:space="preserve">ransport </w:t>
      </w:r>
      <w:r>
        <w:rPr>
          <w:rFonts w:hint="eastAsia" w:eastAsia="宋体"/>
          <w:lang w:eastAsia="zh-CN"/>
        </w:rPr>
        <w:t>l</w:t>
      </w:r>
      <w:r>
        <w:t xml:space="preserve">ayer </w:t>
      </w:r>
      <w:r>
        <w:rPr>
          <w:rFonts w:hint="eastAsia" w:eastAsia="宋体"/>
          <w:lang w:eastAsia="zh-CN"/>
        </w:rPr>
        <w:t>i</w:t>
      </w:r>
      <w:r>
        <w:t>nformation</w:t>
      </w:r>
      <w:r>
        <w:rPr>
          <w:rFonts w:hint="eastAsia" w:eastAsia="宋体"/>
          <w:lang w:eastAsia="zh-CN"/>
        </w:rPr>
        <w:t xml:space="preserve"> for the uplink data accordingly for the concerned</w:t>
      </w:r>
      <w:r>
        <w:rPr>
          <w:lang w:eastAsia="ja-JP"/>
        </w:rPr>
        <w:t xml:space="preserve"> transport bearers identified by the </w:t>
      </w:r>
      <w:r>
        <w:rPr>
          <w:rFonts w:eastAsia="宋体"/>
          <w:i/>
          <w:lang w:eastAsia="zh-CN"/>
        </w:rPr>
        <w:t>D</w:t>
      </w:r>
      <w:r>
        <w:rPr>
          <w:rFonts w:hint="eastAsia" w:eastAsia="宋体"/>
          <w:i/>
          <w:lang w:eastAsia="zh-CN"/>
        </w:rPr>
        <w:t xml:space="preserve">L </w:t>
      </w:r>
      <w:r>
        <w:rPr>
          <w:rFonts w:eastAsia="宋体"/>
          <w:i/>
          <w:lang w:eastAsia="zh-CN"/>
        </w:rPr>
        <w:t>NG-U UP TNL</w:t>
      </w:r>
      <w:r>
        <w:rPr>
          <w:i/>
          <w:lang w:eastAsia="ja-JP"/>
        </w:rPr>
        <w:t xml:space="preserve"> Information</w:t>
      </w:r>
      <w:r>
        <w:rPr>
          <w:rFonts w:hint="eastAsia" w:eastAsia="宋体"/>
          <w:lang w:eastAsia="zh-CN"/>
        </w:rPr>
        <w:t xml:space="preserve"> IE</w:t>
      </w:r>
      <w:r>
        <w:rPr>
          <w:rFonts w:eastAsia="宋体"/>
          <w:lang w:eastAsia="zh-CN"/>
        </w:rPr>
        <w:t xml:space="preserve"> </w:t>
      </w:r>
      <w:r>
        <w:rPr>
          <w:rFonts w:hint="eastAsia" w:eastAsia="宋体"/>
          <w:lang w:eastAsia="zh-CN"/>
        </w:rPr>
        <w:t>included in</w:t>
      </w:r>
      <w:r>
        <w:t xml:space="preserve"> the</w:t>
      </w:r>
      <w:r>
        <w:rPr>
          <w:lang w:eastAsia="zh-CN"/>
        </w:rPr>
        <w:t xml:space="preserve"> </w:t>
      </w:r>
      <w:r>
        <w:rPr>
          <w:i/>
          <w:lang w:eastAsia="ja-JP"/>
        </w:rPr>
        <w:t>PDU Session Resource Modify Request Transfer</w:t>
      </w:r>
      <w:r>
        <w:rPr>
          <w:rFonts w:hint="eastAsia" w:eastAsia="宋体"/>
          <w:i/>
          <w:lang w:eastAsia="zh-CN"/>
        </w:rPr>
        <w:t xml:space="preserve"> </w:t>
      </w:r>
      <w:r>
        <w:rPr>
          <w:rFonts w:hint="eastAsia" w:eastAsia="宋体"/>
          <w:lang w:eastAsia="zh-CN"/>
        </w:rPr>
        <w:t xml:space="preserve">IE </w:t>
      </w:r>
      <w:r>
        <w:rPr>
          <w:rFonts w:eastAsia="宋体"/>
          <w:lang w:eastAsia="zh-CN"/>
        </w:rPr>
        <w:t xml:space="preserve">for the concerned </w:t>
      </w:r>
      <w:r>
        <w:rPr>
          <w:lang w:eastAsia="ja-JP"/>
        </w:rPr>
        <w:t>PDU sessio</w:t>
      </w:r>
      <w:r>
        <w:rPr>
          <w:rFonts w:hint="eastAsia" w:eastAsia="宋体"/>
          <w:lang w:eastAsia="zh-CN"/>
        </w:rPr>
        <w:t>n</w:t>
      </w:r>
      <w:r>
        <w:rPr>
          <w:lang w:eastAsia="ja-JP"/>
        </w:rPr>
        <w:t>.</w:t>
      </w:r>
    </w:p>
    <w:p>
      <w:pPr>
        <w:pStyle w:val="75"/>
        <w:rPr>
          <w:ins w:id="153" w:author="liuzhuang" w:date="2019-08-06T16:36:42Z"/>
          <w:lang w:eastAsia="ja-JP"/>
        </w:rPr>
      </w:pPr>
      <w:r>
        <w:rPr>
          <w:lang w:eastAsia="ja-JP"/>
        </w:rPr>
        <w:t>-</w:t>
      </w:r>
      <w:r>
        <w:rPr>
          <w:lang w:eastAsia="ja-JP"/>
        </w:rPr>
        <w:tab/>
      </w:r>
      <w:r>
        <w:rPr>
          <w:rFonts w:hint="eastAsia" w:eastAsia="宋体"/>
          <w:lang w:eastAsia="zh-CN"/>
        </w:rPr>
        <w:t>If</w:t>
      </w:r>
      <w:r>
        <w:rPr>
          <w:rFonts w:eastAsia="宋体"/>
          <w:lang w:eastAsia="zh-CN"/>
        </w:rPr>
        <w:t xml:space="preserve"> the</w:t>
      </w:r>
      <w:r>
        <w:rPr>
          <w:rFonts w:hint="eastAsia" w:eastAsia="宋体"/>
          <w:lang w:eastAsia="zh-CN"/>
        </w:rPr>
        <w:t xml:space="preserve"> </w:t>
      </w:r>
      <w:r>
        <w:rPr>
          <w:rFonts w:eastAsia="宋体"/>
          <w:i/>
          <w:lang w:eastAsia="zh-CN"/>
        </w:rPr>
        <w:t xml:space="preserve">Additional </w:t>
      </w:r>
      <w:r>
        <w:rPr>
          <w:rFonts w:hint="eastAsia" w:eastAsia="宋体"/>
          <w:i/>
          <w:lang w:eastAsia="zh-CN"/>
        </w:rPr>
        <w:t xml:space="preserve">UL </w:t>
      </w:r>
      <w:r>
        <w:rPr>
          <w:rFonts w:eastAsia="宋体"/>
          <w:i/>
          <w:lang w:eastAsia="zh-CN"/>
        </w:rPr>
        <w:t>NG-U UP TNL</w:t>
      </w:r>
      <w:r>
        <w:rPr>
          <w:i/>
          <w:lang w:eastAsia="ja-JP"/>
        </w:rPr>
        <w:t xml:space="preserve"> Information</w:t>
      </w:r>
      <w:r>
        <w:rPr>
          <w:rFonts w:hint="eastAsia" w:eastAsia="宋体"/>
          <w:lang w:eastAsia="zh-CN"/>
        </w:rPr>
        <w:t xml:space="preserve"> IE is included in</w:t>
      </w:r>
      <w:r>
        <w:t xml:space="preserve"> the</w:t>
      </w:r>
      <w:r>
        <w:rPr>
          <w:lang w:eastAsia="zh-CN"/>
        </w:rPr>
        <w:t xml:space="preserve"> </w:t>
      </w:r>
      <w:r>
        <w:rPr>
          <w:i/>
          <w:lang w:eastAsia="ja-JP"/>
        </w:rPr>
        <w:t>PDU Session Resource Modify Request Transfer</w:t>
      </w:r>
      <w:r>
        <w:rPr>
          <w:rFonts w:hint="eastAsia" w:eastAsia="宋体"/>
          <w:lang w:eastAsia="zh-CN"/>
        </w:rPr>
        <w:t xml:space="preserve"> IE,</w:t>
      </w:r>
      <w:r>
        <w:t xml:space="preserve"> the </w:t>
      </w:r>
      <w:r>
        <w:rPr>
          <w:rFonts w:hint="eastAsia" w:eastAsia="宋体"/>
          <w:lang w:eastAsia="zh-CN"/>
        </w:rPr>
        <w:t>NG-RAN node</w:t>
      </w:r>
      <w:r>
        <w:t xml:space="preserve"> </w:t>
      </w:r>
      <w:r>
        <w:rPr>
          <w:lang w:eastAsia="ja-JP"/>
        </w:rPr>
        <w:t xml:space="preserve">may </w:t>
      </w:r>
      <w:r>
        <w:rPr>
          <w:snapToGrid w:val="0"/>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pPr>
        <w:pStyle w:val="75"/>
        <w:rPr>
          <w:ins w:id="154" w:author="liuzhuang" w:date="2019-08-06T16:46:15Z"/>
          <w:rFonts w:hint="default" w:eastAsia="宋体"/>
          <w:lang w:val="en-US" w:eastAsia="zh-CN"/>
        </w:rPr>
      </w:pPr>
      <w:ins w:id="155" w:author="liuzhuang" w:date="2019-08-06T16:36:47Z">
        <w:r>
          <w:rPr>
            <w:rFonts w:hint="eastAsia"/>
            <w:lang w:eastAsia="ja-JP"/>
          </w:rPr>
          <w:t>-</w:t>
        </w:r>
      </w:ins>
      <w:ins w:id="156" w:author="liuzhuang" w:date="2019-08-06T16:36:47Z">
        <w:r>
          <w:rPr>
            <w:rFonts w:hint="eastAsia"/>
            <w:lang w:eastAsia="ja-JP"/>
          </w:rPr>
          <w:tab/>
        </w:r>
      </w:ins>
      <w:ins w:id="157" w:author="liuzhuang" w:date="2019-08-06T16:36:47Z">
        <w:r>
          <w:rPr>
            <w:rFonts w:hint="eastAsia"/>
            <w:lang w:eastAsia="ja-JP"/>
          </w:rPr>
          <w:t>if the Redundant</w:t>
        </w:r>
      </w:ins>
      <w:ins w:id="158" w:author="liuzhuang" w:date="2019-08-06T16:36:47Z">
        <w:r>
          <w:rPr>
            <w:rFonts w:hint="eastAsia"/>
            <w:i/>
            <w:iCs/>
            <w:lang w:eastAsia="ja-JP"/>
            <w:rPrChange w:id="159" w:author="liuzhuang" w:date="2019-08-06T16:42:08Z">
              <w:rPr>
                <w:rFonts w:hint="eastAsia"/>
                <w:lang w:eastAsia="ja-JP"/>
              </w:rPr>
            </w:rPrChange>
          </w:rPr>
          <w:t xml:space="preserve"> UL NG-U UP TNL Information</w:t>
        </w:r>
      </w:ins>
      <w:ins w:id="160" w:author="liuzhuang" w:date="2019-08-06T16:36:47Z">
        <w:r>
          <w:rPr>
            <w:rFonts w:hint="eastAsia"/>
            <w:lang w:eastAsia="ja-JP"/>
          </w:rPr>
          <w:t xml:space="preserve"> IE included in the</w:t>
        </w:r>
      </w:ins>
      <w:ins w:id="161" w:author="liuzhuang" w:date="2019-08-06T16:36:47Z">
        <w:r>
          <w:rPr>
            <w:rFonts w:hint="eastAsia"/>
            <w:i/>
            <w:iCs/>
            <w:lang w:eastAsia="ja-JP"/>
            <w:rPrChange w:id="162" w:author="liuzhuang" w:date="2019-08-06T16:42:15Z">
              <w:rPr>
                <w:rFonts w:hint="eastAsia"/>
                <w:lang w:eastAsia="ja-JP"/>
              </w:rPr>
            </w:rPrChange>
          </w:rPr>
          <w:t xml:space="preserve"> PDU Session Resource Modify Request Transfer</w:t>
        </w:r>
      </w:ins>
      <w:ins w:id="163" w:author="liuzhuang" w:date="2019-08-06T16:36:47Z">
        <w:r>
          <w:rPr>
            <w:rFonts w:hint="eastAsia"/>
            <w:lang w:eastAsia="ja-JP"/>
          </w:rPr>
          <w:t xml:space="preserve"> IE,</w:t>
        </w:r>
      </w:ins>
      <w:ins w:id="164" w:author="liuzhuang" w:date="2019-08-06T16:56:18Z">
        <w:r>
          <w:rPr>
            <w:rFonts w:hint="eastAsia" w:eastAsia="宋体"/>
            <w:lang w:val="en-US" w:eastAsia="zh-CN"/>
          </w:rPr>
          <w:t xml:space="preserve"> </w:t>
        </w:r>
      </w:ins>
      <w:ins w:id="165" w:author="liuzhuang" w:date="2019-08-06T16:56:20Z">
        <w:r>
          <w:rPr>
            <w:rFonts w:hint="eastAsia"/>
            <w:lang w:eastAsia="ja-JP"/>
          </w:rPr>
          <w:t xml:space="preserve"> if supported, </w:t>
        </w:r>
      </w:ins>
      <w:ins w:id="166" w:author="liuzhuang" w:date="2019-08-06T16:36:47Z">
        <w:r>
          <w:rPr>
            <w:rFonts w:hint="eastAsia"/>
            <w:lang w:eastAsia="ja-JP"/>
          </w:rPr>
          <w:t>the NG-RAN node</w:t>
        </w:r>
      </w:ins>
      <w:ins w:id="167" w:author="liuzhuang" w:date="2019-08-06T16:43:57Z">
        <w:r>
          <w:rPr>
            <w:rFonts w:hint="eastAsia" w:eastAsia="宋体"/>
            <w:lang w:val="en-US" w:eastAsia="zh-CN"/>
          </w:rPr>
          <w:t xml:space="preserve"> </w:t>
        </w:r>
      </w:ins>
      <w:ins w:id="168" w:author="liuzhuang" w:date="2019-08-06T16:43:58Z">
        <w:r>
          <w:rPr>
            <w:rFonts w:hint="eastAsia" w:eastAsia="宋体"/>
            <w:lang w:val="en-US" w:eastAsia="zh-CN"/>
          </w:rPr>
          <w:t>s</w:t>
        </w:r>
      </w:ins>
      <w:ins w:id="169" w:author="liuzhuang" w:date="2019-08-06T16:43:59Z">
        <w:r>
          <w:rPr>
            <w:rFonts w:hint="eastAsia" w:eastAsia="宋体"/>
            <w:lang w:val="en-US" w:eastAsia="zh-CN"/>
          </w:rPr>
          <w:t xml:space="preserve">hall </w:t>
        </w:r>
      </w:ins>
      <w:ins w:id="170" w:author="liuzhuang" w:date="2019-08-06T16:44:00Z">
        <w:r>
          <w:rPr>
            <w:rFonts w:hint="eastAsia" w:eastAsia="宋体"/>
            <w:lang w:val="en-US" w:eastAsia="zh-CN"/>
          </w:rPr>
          <w:t>upd</w:t>
        </w:r>
      </w:ins>
      <w:ins w:id="171" w:author="liuzhuang" w:date="2019-08-06T16:44:01Z">
        <w:r>
          <w:rPr>
            <w:rFonts w:hint="eastAsia" w:eastAsia="宋体"/>
            <w:lang w:val="en-US" w:eastAsia="zh-CN"/>
          </w:rPr>
          <w:t>at</w:t>
        </w:r>
      </w:ins>
      <w:ins w:id="172" w:author="liuzhuang" w:date="2019-08-06T16:44:04Z">
        <w:r>
          <w:rPr>
            <w:rFonts w:hint="eastAsia" w:eastAsia="宋体"/>
            <w:lang w:val="en-US" w:eastAsia="zh-CN"/>
          </w:rPr>
          <w:t>e</w:t>
        </w:r>
      </w:ins>
      <w:ins w:id="173" w:author="liuzhuang" w:date="2019-08-06T16:36:47Z">
        <w:r>
          <w:rPr>
            <w:rFonts w:hint="eastAsia"/>
            <w:lang w:eastAsia="ja-JP"/>
          </w:rPr>
          <w:t xml:space="preserve"> the uplink termination point </w:t>
        </w:r>
      </w:ins>
      <w:ins w:id="174" w:author="liuzhuang" w:date="2019-08-06T16:44:51Z">
        <w:r>
          <w:rPr>
            <w:rFonts w:hint="eastAsia" w:eastAsia="宋体"/>
            <w:lang w:val="en-US" w:eastAsia="zh-CN"/>
          </w:rPr>
          <w:t xml:space="preserve"> of </w:t>
        </w:r>
      </w:ins>
      <w:ins w:id="175" w:author="liuzhuang" w:date="2019-08-06T16:44:55Z">
        <w:r>
          <w:rPr>
            <w:rFonts w:hint="eastAsia" w:eastAsia="宋体"/>
            <w:lang w:val="en-US" w:eastAsia="zh-CN"/>
          </w:rPr>
          <w:t xml:space="preserve"> </w:t>
        </w:r>
      </w:ins>
      <w:ins w:id="176" w:author="liuzhuang" w:date="2019-08-06T16:44:51Z">
        <w:r>
          <w:rPr>
            <w:rFonts w:hint="eastAsia" w:eastAsia="宋体"/>
            <w:lang w:val="en-US" w:eastAsia="zh-CN"/>
          </w:rPr>
          <w:t>the redundant tunnel</w:t>
        </w:r>
      </w:ins>
      <w:ins w:id="177" w:author="liuzhuang" w:date="2019-08-06T16:44:51Z">
        <w:r>
          <w:rPr>
            <w:rFonts w:hint="eastAsia"/>
            <w:lang w:eastAsia="ja-JP"/>
          </w:rPr>
          <w:t xml:space="preserve"> for the user plane data for those QOS flows</w:t>
        </w:r>
      </w:ins>
      <w:ins w:id="178" w:author="liuzhuang" w:date="2019-08-06T16:44:51Z">
        <w:r>
          <w:rPr>
            <w:rFonts w:hint="eastAsia" w:eastAsia="宋体"/>
            <w:lang w:val="en-US" w:eastAsia="zh-CN"/>
          </w:rPr>
          <w:t xml:space="preserve"> in this PDU session which</w:t>
        </w:r>
      </w:ins>
      <w:ins w:id="179" w:author="liuzhuang" w:date="2019-08-06T16:44:51Z">
        <w:r>
          <w:rPr>
            <w:rFonts w:hint="eastAsia"/>
            <w:lang w:eastAsia="ja-JP"/>
          </w:rPr>
          <w:t xml:space="preserve"> need  redundant transmission as described in TS 23.501 [9]</w:t>
        </w:r>
      </w:ins>
      <w:ins w:id="180" w:author="liuzhuang" w:date="2019-08-06T16:45:07Z">
        <w:r>
          <w:rPr>
            <w:rFonts w:hint="eastAsia" w:eastAsia="宋体"/>
            <w:lang w:val="en-US" w:eastAsia="zh-CN"/>
          </w:rPr>
          <w:t>.</w:t>
        </w:r>
      </w:ins>
      <w:ins w:id="181" w:author="liuzhuang" w:date="2019-08-06T16:47:07Z">
        <w:r>
          <w:rPr>
            <w:rFonts w:hint="eastAsia" w:eastAsia="宋体"/>
            <w:lang w:val="en-US" w:eastAsia="zh-CN"/>
          </w:rPr>
          <w:t xml:space="preserve"> </w:t>
        </w:r>
      </w:ins>
      <w:ins w:id="182" w:author="liuzhuang" w:date="2019-08-06T16:47:08Z">
        <w:r>
          <w:rPr>
            <w:rFonts w:hint="eastAsia" w:eastAsia="宋体"/>
            <w:lang w:val="en-US" w:eastAsia="zh-CN"/>
          </w:rPr>
          <w:t xml:space="preserve"> </w:t>
        </w:r>
      </w:ins>
    </w:p>
    <w:p>
      <w:pPr>
        <w:pStyle w:val="75"/>
        <w:rPr>
          <w:ins w:id="183" w:author="liuzhuang" w:date="2019-08-06T16:43:02Z"/>
          <w:rFonts w:hint="default" w:eastAsia="宋体"/>
          <w:lang w:val="en-US" w:eastAsia="zh-CN"/>
        </w:rPr>
      </w:pPr>
      <w:ins w:id="184" w:author="liuzhuang" w:date="2019-08-06T16:47:20Z">
        <w:r>
          <w:rPr>
            <w:rFonts w:hint="eastAsia"/>
            <w:lang w:eastAsia="ja-JP"/>
          </w:rPr>
          <w:t>-</w:t>
        </w:r>
      </w:ins>
      <w:ins w:id="185" w:author="liuzhuang" w:date="2019-08-06T16:47:20Z">
        <w:r>
          <w:rPr>
            <w:rFonts w:hint="eastAsia"/>
            <w:lang w:eastAsia="ja-JP"/>
          </w:rPr>
          <w:tab/>
        </w:r>
      </w:ins>
      <w:ins w:id="186" w:author="liuzhuang" w:date="2019-08-06T16:51:54Z">
        <w:r>
          <w:rPr>
            <w:rFonts w:hint="eastAsia" w:eastAsia="宋体"/>
            <w:i w:val="0"/>
            <w:iCs w:val="0"/>
            <w:lang w:val="en-US" w:eastAsia="zh-CN"/>
            <w:rPrChange w:id="187" w:author="liuzhuang" w:date="2019-08-06T16:52:08Z">
              <w:rPr>
                <w:rFonts w:hint="eastAsia" w:eastAsia="宋体"/>
                <w:i/>
                <w:iCs/>
                <w:lang w:val="en-US" w:eastAsia="zh-CN"/>
              </w:rPr>
            </w:rPrChange>
          </w:rPr>
          <w:t>if the</w:t>
        </w:r>
      </w:ins>
      <w:ins w:id="188" w:author="liuzhuang" w:date="2019-08-06T16:51:54Z">
        <w:r>
          <w:rPr>
            <w:rFonts w:hint="eastAsia" w:eastAsia="宋体"/>
            <w:i/>
            <w:iCs/>
            <w:lang w:val="en-US" w:eastAsia="zh-CN"/>
          </w:rPr>
          <w:t xml:space="preserve"> </w:t>
        </w:r>
      </w:ins>
      <w:ins w:id="189" w:author="liuzhuang" w:date="2019-08-06T16:52:44Z">
        <w:r>
          <w:rPr>
            <w:rFonts w:hint="eastAsia" w:eastAsia="宋体"/>
            <w:i/>
            <w:iCs/>
            <w:lang w:val="en-US" w:eastAsia="zh-CN"/>
            <w:rPrChange w:id="190" w:author="liuzhuang" w:date="2019-08-06T16:52:50Z">
              <w:rPr>
                <w:rFonts w:hint="eastAsia" w:eastAsia="宋体"/>
                <w:i w:val="0"/>
                <w:iCs w:val="0"/>
                <w:lang w:val="en-US" w:eastAsia="zh-CN"/>
              </w:rPr>
            </w:rPrChange>
          </w:rPr>
          <w:t>Redundant Transmission Activation indicator</w:t>
        </w:r>
      </w:ins>
      <w:ins w:id="191" w:author="liuzhuang" w:date="2019-08-06T16:51:54Z">
        <w:r>
          <w:rPr>
            <w:rFonts w:hint="eastAsia" w:eastAsia="宋体"/>
            <w:i w:val="0"/>
            <w:iCs w:val="0"/>
            <w:lang w:val="en-US" w:eastAsia="zh-CN"/>
            <w:rPrChange w:id="192" w:author="liuzhuang" w:date="2019-08-06T16:52:08Z">
              <w:rPr>
                <w:rFonts w:hint="eastAsia" w:eastAsia="宋体"/>
                <w:i/>
                <w:iCs/>
                <w:lang w:val="en-US" w:eastAsia="zh-CN"/>
              </w:rPr>
            </w:rPrChange>
          </w:rPr>
          <w:t xml:space="preserve"> IE is included in the </w:t>
        </w:r>
      </w:ins>
      <w:ins w:id="193" w:author="liuzhuang" w:date="2019-08-06T16:53:06Z">
        <w:r>
          <w:rPr>
            <w:rFonts w:hint="eastAsia"/>
            <w:i/>
            <w:iCs/>
            <w:lang w:eastAsia="ja-JP"/>
          </w:rPr>
          <w:t>PDU Session Resource Modify Request Transfer</w:t>
        </w:r>
      </w:ins>
      <w:ins w:id="194" w:author="liuzhuang" w:date="2019-08-06T16:53:06Z">
        <w:r>
          <w:rPr>
            <w:rFonts w:hint="eastAsia"/>
            <w:lang w:eastAsia="ja-JP"/>
          </w:rPr>
          <w:t xml:space="preserve"> IE</w:t>
        </w:r>
      </w:ins>
      <w:ins w:id="195" w:author="liuzhuang" w:date="2019-08-06T16:51:54Z">
        <w:r>
          <w:rPr>
            <w:rFonts w:hint="eastAsia" w:eastAsia="宋体"/>
            <w:i w:val="0"/>
            <w:iCs w:val="0"/>
            <w:lang w:val="en-US" w:eastAsia="zh-CN"/>
            <w:rPrChange w:id="196" w:author="liuzhuang" w:date="2019-08-06T16:52:08Z">
              <w:rPr>
                <w:rFonts w:hint="eastAsia" w:eastAsia="宋体"/>
                <w:i/>
                <w:iCs/>
                <w:lang w:val="en-US" w:eastAsia="zh-CN"/>
              </w:rPr>
            </w:rPrChange>
          </w:rPr>
          <w:t xml:space="preserve">, the NG-RAN node shall take it into account </w:t>
        </w:r>
      </w:ins>
      <w:ins w:id="197" w:author="liuzhuang" w:date="2019-08-06T18:52:48Z">
        <w:r>
          <w:rPr>
            <w:rFonts w:hint="eastAsia" w:eastAsia="宋体"/>
            <w:lang w:val="en-US" w:eastAsia="zh-CN"/>
          </w:rPr>
          <w:t xml:space="preserve">to whether or not perform </w:t>
        </w:r>
      </w:ins>
      <w:ins w:id="198" w:author="liuzhuang" w:date="2019-08-06T18:52:48Z">
        <w:r>
          <w:rPr>
            <w:rFonts w:hint="eastAsia"/>
            <w:lang w:eastAsia="ja-JP"/>
          </w:rPr>
          <w:t>redundant transmission</w:t>
        </w:r>
      </w:ins>
      <w:ins w:id="199" w:author="liuzhuang" w:date="2019-08-06T18:52:48Z">
        <w:r>
          <w:rPr>
            <w:rFonts w:hint="eastAsia" w:eastAsia="宋体"/>
            <w:lang w:val="en-US" w:eastAsia="zh-CN"/>
          </w:rPr>
          <w:t xml:space="preserve"> over the redundant tunnel</w:t>
        </w:r>
      </w:ins>
      <w:ins w:id="200" w:author="liuzhuang" w:date="2019-08-06T18:52:48Z">
        <w:r>
          <w:rPr>
            <w:rFonts w:hint="eastAsia"/>
            <w:lang w:eastAsia="ja-JP"/>
          </w:rPr>
          <w:t>.</w:t>
        </w:r>
      </w:ins>
      <w:ins w:id="201" w:author="liuzhuang" w:date="2019-08-06T16:54:16Z">
        <w:r>
          <w:rPr>
            <w:rFonts w:hint="eastAsia" w:eastAsia="宋体"/>
            <w:i w:val="0"/>
            <w:iCs w:val="0"/>
            <w:lang w:val="en-US" w:eastAsia="zh-CN"/>
          </w:rPr>
          <w:t>.</w:t>
        </w:r>
      </w:ins>
    </w:p>
    <w:p>
      <w:pPr>
        <w:pStyle w:val="75"/>
        <w:rPr>
          <w:del w:id="202" w:author="liuzhuang" w:date="2019-08-06T16:45:30Z"/>
          <w:rFonts w:hint="eastAsia"/>
          <w:lang w:eastAsia="ja-JP"/>
        </w:rPr>
      </w:pPr>
    </w:p>
    <w:p>
      <w:pPr>
        <w:pStyle w:val="75"/>
        <w:rPr>
          <w:rFonts w:eastAsia="宋体"/>
          <w:lang w:eastAsia="zh-CN"/>
        </w:rPr>
      </w:pPr>
      <w:r>
        <w:rPr>
          <w:lang w:eastAsia="ja-JP"/>
        </w:rPr>
        <w:t>-</w:t>
      </w:r>
      <w:r>
        <w:rPr>
          <w:lang w:eastAsia="ja-JP"/>
        </w:rPr>
        <w:tab/>
      </w:r>
      <w:r>
        <w:rPr>
          <w:rFonts w:eastAsia="宋体"/>
          <w:lang w:eastAsia="zh-CN"/>
        </w:rPr>
        <w:t>In case more than one NG-U transport bearers have been set up for the PDU session</w:t>
      </w:r>
      <w:r>
        <w:rPr>
          <w:rFonts w:hint="eastAsia" w:eastAsia="宋体"/>
          <w:lang w:eastAsia="zh-CN"/>
        </w:rPr>
        <w:t>,</w:t>
      </w:r>
      <w:r>
        <w:rPr>
          <w:rFonts w:eastAsia="宋体"/>
          <w:lang w:eastAsia="zh-CN"/>
        </w:rPr>
        <w:t xml:space="preserve"> i</w:t>
      </w:r>
      <w:r>
        <w:rPr>
          <w:rFonts w:hint="eastAsia" w:eastAsia="宋体"/>
          <w:lang w:eastAsia="zh-CN"/>
        </w:rPr>
        <w:t>f</w:t>
      </w:r>
      <w:r>
        <w:rPr>
          <w:rFonts w:eastAsia="宋体"/>
          <w:lang w:eastAsia="zh-CN"/>
        </w:rPr>
        <w:t xml:space="preserve"> all the</w:t>
      </w:r>
      <w:r>
        <w:rPr>
          <w:rFonts w:hint="eastAsia" w:eastAsia="宋体"/>
          <w:lang w:eastAsia="zh-CN"/>
        </w:rPr>
        <w:t xml:space="preserve"> </w:t>
      </w:r>
      <w:r>
        <w:rPr>
          <w:rFonts w:eastAsia="宋体"/>
          <w:lang w:eastAsia="zh-CN"/>
        </w:rPr>
        <w:t xml:space="preserve">QoS flows associated to one existing NG-U transport bearer are </w:t>
      </w:r>
      <w:r>
        <w:rPr>
          <w:rFonts w:hint="eastAsia" w:eastAsia="宋体"/>
          <w:lang w:eastAsia="zh-CN"/>
        </w:rPr>
        <w:t>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in</w:t>
      </w:r>
      <w:r>
        <w:t xml:space="preserve"> the</w:t>
      </w:r>
      <w:r>
        <w:rPr>
          <w:lang w:eastAsia="zh-CN"/>
        </w:rPr>
        <w:t xml:space="preserve"> </w:t>
      </w:r>
      <w:r>
        <w:rPr>
          <w:i/>
          <w:lang w:eastAsia="ja-JP"/>
        </w:rPr>
        <w:t>PDU Session Resource Modify Request Transfer</w:t>
      </w:r>
      <w:r>
        <w:rPr>
          <w:rFonts w:hint="eastAsia" w:eastAsia="宋体"/>
          <w:lang w:eastAsia="zh-CN"/>
        </w:rPr>
        <w:t xml:space="preserve"> IE</w:t>
      </w:r>
      <w:r>
        <w:rPr>
          <w:rFonts w:eastAsia="宋体"/>
          <w:lang w:eastAsia="zh-CN"/>
        </w:rPr>
        <w:t xml:space="preserve">, </w:t>
      </w:r>
      <w:r>
        <w:t xml:space="preserve">the </w:t>
      </w:r>
      <w:r>
        <w:rPr>
          <w:rFonts w:hint="eastAsia" w:eastAsia="宋体"/>
          <w:lang w:eastAsia="zh-CN"/>
        </w:rPr>
        <w:t>NG-RAN node</w:t>
      </w:r>
      <w:r>
        <w:t xml:space="preserve"> and 5GC </w:t>
      </w:r>
      <w:r>
        <w:rPr>
          <w:rFonts w:eastAsia="宋体"/>
          <w:lang w:eastAsia="zh-CN"/>
        </w:rPr>
        <w:t>shall consider that the concerned NG-U transport bearer is removed for the PDU session</w:t>
      </w:r>
      <w:r>
        <w:rPr>
          <w:lang w:eastAsia="ja-JP"/>
        </w:rPr>
        <w:t>, and both NG-RAN node and 5GC shall therefore consider the related NG-U UP TNL information as available again.</w:t>
      </w:r>
    </w:p>
    <w:p>
      <w:r>
        <w:t xml:space="preserve">The </w:t>
      </w:r>
      <w:r>
        <w:rPr>
          <w:rFonts w:hint="eastAsia" w:eastAsia="宋体"/>
          <w:lang w:eastAsia="zh-CN"/>
        </w:rPr>
        <w:t>NG-RAN node</w:t>
      </w:r>
      <w:r>
        <w:t xml:space="preserve"> shall report to the </w:t>
      </w:r>
      <w:r>
        <w:rPr>
          <w:rFonts w:hint="eastAsia" w:eastAsia="宋体"/>
          <w:lang w:eastAsia="zh-CN"/>
        </w:rPr>
        <w:t>AMF</w:t>
      </w:r>
      <w:r>
        <w:t xml:space="preserve">, in the PDU </w:t>
      </w:r>
      <w:r>
        <w:rPr>
          <w:rFonts w:eastAsia="宋体"/>
          <w:iCs/>
          <w:lang w:eastAsia="zh-CN"/>
        </w:rPr>
        <w:t>SESSION</w:t>
      </w:r>
      <w:r>
        <w:t xml:space="preserve"> RESOURCE MODIFY RESPONSE message, the result for </w:t>
      </w:r>
      <w:r>
        <w:rPr>
          <w:rFonts w:hint="eastAsia" w:eastAsia="宋体"/>
          <w:lang w:eastAsia="zh-CN"/>
        </w:rPr>
        <w:t>each PDU session</w:t>
      </w:r>
      <w:r>
        <w:t xml:space="preserve"> </w:t>
      </w:r>
      <w:r>
        <w:rPr>
          <w:rFonts w:hint="eastAsia" w:eastAsia="宋体"/>
          <w:lang w:eastAsia="zh-CN"/>
        </w:rPr>
        <w:t xml:space="preserve">requested to </w:t>
      </w:r>
      <w:r>
        <w:t>be modified</w:t>
      </w:r>
      <w:r>
        <w:rPr>
          <w:rFonts w:hint="eastAsia" w:eastAsia="宋体"/>
          <w:lang w:eastAsia="zh-CN"/>
        </w:rPr>
        <w:t xml:space="preserve"> listed in </w:t>
      </w:r>
      <w:r>
        <w:rPr>
          <w:rFonts w:eastAsia="宋体"/>
          <w:lang w:eastAsia="zh-CN"/>
        </w:rPr>
        <w:t xml:space="preserve">the </w:t>
      </w:r>
      <w:r>
        <w:t xml:space="preserve">PDU SESSION RESOURCE </w:t>
      </w:r>
      <w:r>
        <w:rPr>
          <w:rFonts w:hint="eastAsia" w:eastAsia="宋体"/>
          <w:lang w:eastAsia="zh-CN"/>
        </w:rPr>
        <w:t>MODIFY</w:t>
      </w:r>
      <w:r>
        <w:t xml:space="preserve"> REQUEST message:</w:t>
      </w:r>
    </w:p>
    <w:p>
      <w:pPr>
        <w:pStyle w:val="75"/>
        <w:rPr>
          <w:lang w:eastAsia="ja-JP"/>
        </w:rPr>
      </w:pPr>
      <w:r>
        <w:rPr>
          <w:lang w:eastAsia="ja-JP"/>
        </w:rPr>
        <w:t>-</w:t>
      </w:r>
      <w:r>
        <w:rPr>
          <w:lang w:eastAsia="ja-JP"/>
        </w:rPr>
        <w:tab/>
      </w:r>
      <w:r>
        <w:rPr>
          <w:rFonts w:hint="eastAsia" w:eastAsia="宋体"/>
          <w:lang w:eastAsia="zh-CN"/>
        </w:rPr>
        <w:t>F</w:t>
      </w:r>
      <w:r>
        <w:rPr>
          <w:lang w:eastAsia="ja-JP"/>
        </w:rPr>
        <w:t>or each PDU session</w:t>
      </w:r>
      <w:r>
        <w:rPr>
          <w:rFonts w:hint="eastAsia" w:eastAsia="宋体"/>
          <w:lang w:eastAsia="zh-CN"/>
        </w:rPr>
        <w:t xml:space="preserve"> which is successfully modified, the </w:t>
      </w:r>
      <w:bookmarkStart w:id="15" w:name="_Hlk513833536"/>
      <w:r>
        <w:rPr>
          <w:i/>
        </w:rPr>
        <w:t xml:space="preserve">PDU Session Resource </w:t>
      </w:r>
      <w:r>
        <w:rPr>
          <w:rFonts w:hint="eastAsia" w:eastAsia="宋体"/>
          <w:i/>
          <w:iCs/>
          <w:lang w:eastAsia="zh-CN"/>
        </w:rPr>
        <w:t>Modify Response</w:t>
      </w:r>
      <w:r>
        <w:rPr>
          <w:i/>
          <w:iCs/>
        </w:rPr>
        <w:t xml:space="preserve"> Transfer</w:t>
      </w:r>
      <w:r>
        <w:t xml:space="preserve"> IE</w:t>
      </w:r>
      <w:bookmarkEnd w:id="15"/>
      <w:r>
        <w:rPr>
          <w:rFonts w:hint="eastAsia" w:eastAsia="宋体"/>
          <w:iCs/>
          <w:lang w:eastAsia="zh-CN"/>
        </w:rPr>
        <w:t xml:space="preserve"> shall </w:t>
      </w:r>
      <w:r>
        <w:rPr>
          <w:rFonts w:hint="eastAsia" w:eastAsia="宋体"/>
          <w:lang w:eastAsia="zh-CN"/>
        </w:rPr>
        <w:t xml:space="preserve">be included </w:t>
      </w:r>
      <w:r>
        <w:rPr>
          <w:lang w:eastAsia="ja-JP"/>
        </w:rPr>
        <w:t xml:space="preserve">containing: </w:t>
      </w:r>
    </w:p>
    <w:p>
      <w:pPr>
        <w:pStyle w:val="76"/>
        <w:rPr>
          <w:rFonts w:eastAsia="宋体"/>
          <w:lang w:eastAsia="zh-CN"/>
        </w:rPr>
      </w:pPr>
      <w:r>
        <w:rPr>
          <w:rFonts w:hint="eastAsia" w:eastAsia="宋体"/>
          <w:lang w:eastAsia="zh-CN"/>
        </w:rPr>
        <w:t>1.</w:t>
      </w:r>
      <w:r>
        <w:rPr>
          <w:lang w:eastAsia="ja-JP"/>
        </w:rPr>
        <w:tab/>
      </w:r>
      <w:r>
        <w:rPr>
          <w:lang w:eastAsia="ja-JP"/>
        </w:rPr>
        <w:t xml:space="preserve">The list of QoS flows which have been successfully </w:t>
      </w:r>
      <w:r>
        <w:rPr>
          <w:rFonts w:hint="eastAsia" w:eastAsia="宋体"/>
          <w:lang w:eastAsia="zh-CN"/>
        </w:rPr>
        <w:t>setup or modified, if any,</w:t>
      </w:r>
      <w:r>
        <w:rPr>
          <w:lang w:eastAsia="ja-JP"/>
        </w:rPr>
        <w:t xml:space="preserve"> in the </w:t>
      </w:r>
      <w:r>
        <w:rPr>
          <w:i/>
          <w:lang w:eastAsia="ja-JP"/>
        </w:rPr>
        <w:t xml:space="preserve">QoS Flow Add or Modify Response List </w:t>
      </w:r>
      <w:r>
        <w:rPr>
          <w:lang w:eastAsia="ja-JP"/>
        </w:rPr>
        <w:t>IE</w:t>
      </w:r>
      <w:r>
        <w:rPr>
          <w:rFonts w:hint="eastAsia" w:eastAsia="宋体"/>
          <w:lang w:eastAsia="zh-CN"/>
        </w:rPr>
        <w:t xml:space="preserve"> in case the </w:t>
      </w:r>
      <w:r>
        <w:t>PDU Session Resource Modify procedure</w:t>
      </w:r>
      <w:r>
        <w:rPr>
          <w:rFonts w:hint="eastAsia" w:eastAsia="宋体"/>
          <w:lang w:eastAsia="zh-CN"/>
        </w:rPr>
        <w:t xml:space="preserve"> is triggered by QoS flow setup or modification</w:t>
      </w:r>
      <w:r>
        <w:rPr>
          <w:rFonts w:eastAsia="宋体"/>
          <w:lang w:eastAsia="zh-CN"/>
        </w:rPr>
        <w:t>.</w:t>
      </w:r>
    </w:p>
    <w:p>
      <w:pPr>
        <w:pStyle w:val="76"/>
        <w:rPr>
          <w:rFonts w:eastAsia="宋体"/>
          <w:lang w:eastAsia="zh-CN"/>
        </w:rPr>
      </w:pPr>
      <w:r>
        <w:rPr>
          <w:rFonts w:hint="eastAsia" w:eastAsia="宋体"/>
          <w:lang w:eastAsia="zh-CN"/>
        </w:rPr>
        <w:t>2.</w:t>
      </w:r>
      <w:r>
        <w:rPr>
          <w:lang w:eastAsia="ja-JP"/>
        </w:rPr>
        <w:tab/>
      </w:r>
      <w:r>
        <w:rPr>
          <w:snapToGrid w:val="0"/>
          <w:lang w:eastAsia="ja-JP"/>
        </w:rPr>
        <w:t xml:space="preserve">The list of QoS flows which have failed to be </w:t>
      </w:r>
      <w:r>
        <w:rPr>
          <w:rFonts w:hint="eastAsia" w:eastAsia="宋体"/>
          <w:snapToGrid w:val="0"/>
          <w:lang w:eastAsia="zh-CN"/>
        </w:rPr>
        <w:t>setup or modifie</w:t>
      </w:r>
      <w:r>
        <w:rPr>
          <w:snapToGrid w:val="0"/>
          <w:lang w:eastAsia="ja-JP"/>
        </w:rPr>
        <w:t xml:space="preserve">d, if any, in the </w:t>
      </w:r>
      <w:r>
        <w:rPr>
          <w:i/>
          <w:iCs/>
          <w:snapToGrid w:val="0"/>
          <w:lang w:eastAsia="ja-JP"/>
        </w:rPr>
        <w:t xml:space="preserve">QoS Flow Failed </w:t>
      </w:r>
      <w:r>
        <w:rPr>
          <w:rFonts w:eastAsia="宋体"/>
          <w:i/>
          <w:iCs/>
          <w:snapToGrid w:val="0"/>
          <w:lang w:eastAsia="zh-CN"/>
        </w:rPr>
        <w:t>t</w:t>
      </w:r>
      <w:r>
        <w:rPr>
          <w:i/>
          <w:iCs/>
          <w:snapToGrid w:val="0"/>
          <w:lang w:eastAsia="ja-JP"/>
        </w:rPr>
        <w:t xml:space="preserve">o Add or </w:t>
      </w:r>
      <w:r>
        <w:rPr>
          <w:i/>
          <w:lang w:eastAsia="ja-JP"/>
        </w:rPr>
        <w:t>Modify</w:t>
      </w:r>
      <w:r>
        <w:rPr>
          <w:i/>
          <w:iCs/>
          <w:snapToGrid w:val="0"/>
          <w:lang w:eastAsia="ja-JP"/>
        </w:rPr>
        <w:t xml:space="preserve"> List </w:t>
      </w:r>
      <w:r>
        <w:rPr>
          <w:snapToGrid w:val="0"/>
          <w:lang w:eastAsia="ja-JP"/>
        </w:rPr>
        <w:t>IE</w:t>
      </w:r>
      <w:r>
        <w:rPr>
          <w:rFonts w:hint="eastAsia" w:eastAsia="宋体"/>
          <w:snapToGrid w:val="0"/>
          <w:lang w:eastAsia="zh-CN"/>
        </w:rPr>
        <w:t xml:space="preserve"> </w:t>
      </w:r>
      <w:r>
        <w:rPr>
          <w:rFonts w:hint="eastAsia" w:eastAsia="宋体"/>
          <w:lang w:eastAsia="zh-CN"/>
        </w:rPr>
        <w:t xml:space="preserve">in case the </w:t>
      </w:r>
      <w:r>
        <w:t>PDU Session Resource Modify procedure</w:t>
      </w:r>
      <w:r>
        <w:rPr>
          <w:rFonts w:hint="eastAsia" w:eastAsia="宋体"/>
          <w:lang w:eastAsia="zh-CN"/>
        </w:rPr>
        <w:t xml:space="preserve"> is triggered by QoS flow setup or modification.</w:t>
      </w:r>
    </w:p>
    <w:p>
      <w:pPr>
        <w:pStyle w:val="75"/>
        <w:rPr>
          <w:rFonts w:eastAsia="宋体" w:cs="Arial"/>
          <w:bCs/>
          <w:iCs/>
          <w:lang w:eastAsia="zh-CN"/>
        </w:rPr>
      </w:pPr>
      <w:r>
        <w:rPr>
          <w:lang w:eastAsia="ja-JP"/>
        </w:rPr>
        <w:t>-</w:t>
      </w:r>
      <w:r>
        <w:rPr>
          <w:lang w:eastAsia="ja-JP"/>
        </w:rPr>
        <w:tab/>
      </w:r>
      <w:r>
        <w:rPr>
          <w:rFonts w:hint="eastAsia" w:eastAsia="宋体"/>
          <w:lang w:eastAsia="zh-CN"/>
        </w:rPr>
        <w:t>F</w:t>
      </w:r>
      <w:r>
        <w:rPr>
          <w:lang w:eastAsia="ja-JP"/>
        </w:rPr>
        <w:t>or each PDU session</w:t>
      </w:r>
      <w:r>
        <w:rPr>
          <w:rFonts w:hint="eastAsia" w:eastAsia="宋体"/>
          <w:lang w:eastAsia="zh-CN"/>
        </w:rPr>
        <w:t xml:space="preserve"> which failed to be modified, the </w:t>
      </w:r>
      <w:r>
        <w:rPr>
          <w:rFonts w:eastAsia="宋体"/>
          <w:i/>
          <w:lang w:eastAsia="zh-CN"/>
        </w:rPr>
        <w:t>PDU Session Resource Modify Unsuccessful Transfer</w:t>
      </w:r>
      <w:r>
        <w:rPr>
          <w:rFonts w:eastAsia="宋体"/>
          <w:lang w:eastAsia="zh-CN"/>
        </w:rPr>
        <w:t xml:space="preserve"> IE</w:t>
      </w:r>
      <w:r>
        <w:rPr>
          <w:rFonts w:hint="eastAsia" w:eastAsia="宋体"/>
          <w:lang w:eastAsia="zh-CN"/>
        </w:rPr>
        <w:t xml:space="preserve"> shall be included </w:t>
      </w:r>
      <w:r>
        <w:rPr>
          <w:rFonts w:eastAsia="宋体" w:cs="Arial"/>
          <w:bCs/>
          <w:iCs/>
          <w:lang w:eastAsia="zh-CN"/>
        </w:rPr>
        <w:t>containing the failure cause.</w:t>
      </w:r>
    </w:p>
    <w:p>
      <w:pPr>
        <w:pStyle w:val="75"/>
        <w:rPr>
          <w:snapToGrid w:val="0"/>
        </w:rPr>
      </w:pPr>
      <w:r>
        <w:t>-</w:t>
      </w:r>
      <w:r>
        <w:tab/>
      </w:r>
      <w:r>
        <w:t xml:space="preserve">For each PDU session, if </w:t>
      </w:r>
      <w:r>
        <w:rPr>
          <w:snapToGrid w:val="0"/>
        </w:rPr>
        <w:t xml:space="preserve">the </w:t>
      </w:r>
      <w:r>
        <w:rPr>
          <w:rFonts w:hint="eastAsia"/>
          <w:i/>
          <w:snapToGrid w:val="0"/>
          <w:lang w:eastAsia="zh-CN"/>
        </w:rPr>
        <w:t xml:space="preserve">DL </w:t>
      </w:r>
      <w:r>
        <w:rPr>
          <w:i/>
          <w:snapToGrid w:val="0"/>
          <w:lang w:eastAsia="zh-CN"/>
        </w:rPr>
        <w:t xml:space="preserve">NG-U UP </w:t>
      </w:r>
      <w:r>
        <w:rPr>
          <w:rFonts w:hint="eastAsia"/>
          <w:i/>
          <w:snapToGrid w:val="0"/>
          <w:lang w:eastAsia="zh-CN"/>
        </w:rPr>
        <w:t>TNL Information</w:t>
      </w:r>
      <w:r>
        <w:rPr>
          <w:snapToGrid w:val="0"/>
        </w:rPr>
        <w:t xml:space="preserve"> IE is included in the</w:t>
      </w:r>
      <w:r>
        <w:rPr>
          <w:rFonts w:hint="eastAsia"/>
          <w:i/>
          <w:snapToGrid w:val="0"/>
          <w:lang w:eastAsia="zh-CN"/>
        </w:rPr>
        <w:t xml:space="preserve"> </w:t>
      </w:r>
      <w:r>
        <w:rPr>
          <w:i/>
          <w:snapToGrid w:val="0"/>
          <w:lang w:eastAsia="zh-CN"/>
        </w:rPr>
        <w:t>PDU Session Resource Modify Response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RESPONSE</w:t>
      </w:r>
      <w:r>
        <w:rPr>
          <w:snapToGrid w:val="0"/>
        </w:rPr>
        <w:t xml:space="preserve"> message, it shall be considered by the </w:t>
      </w:r>
      <w:r>
        <w:rPr>
          <w:snapToGrid w:val="0"/>
          <w:lang w:eastAsia="zh-CN"/>
        </w:rPr>
        <w:t>SMF</w:t>
      </w:r>
      <w:r>
        <w:rPr>
          <w:snapToGrid w:val="0"/>
        </w:rPr>
        <w:t xml:space="preserve"> as the new DL transport layer address for the </w:t>
      </w:r>
      <w:r>
        <w:rPr>
          <w:rFonts w:hint="eastAsia"/>
          <w:snapToGrid w:val="0"/>
          <w:lang w:eastAsia="zh-CN"/>
        </w:rPr>
        <w:t>PDU session</w:t>
      </w:r>
      <w:r>
        <w:rPr>
          <w:snapToGrid w:val="0"/>
        </w:rPr>
        <w:t>. The NG-RAN also may indicate t</w:t>
      </w:r>
      <w:r>
        <w:rPr>
          <w:rFonts w:hint="eastAsia"/>
          <w:lang w:eastAsia="zh-CN"/>
        </w:rPr>
        <w:t xml:space="preserve">he </w:t>
      </w:r>
      <w:r>
        <w:rPr>
          <w:lang w:eastAsia="zh-CN"/>
        </w:rPr>
        <w:t>mapping between each</w:t>
      </w:r>
      <w:r>
        <w:rPr>
          <w:rFonts w:hint="eastAsia"/>
          <w:lang w:eastAsia="zh-CN"/>
        </w:rPr>
        <w:t xml:space="preserve"> </w:t>
      </w:r>
      <w:r>
        <w:rPr>
          <w:lang w:eastAsia="zh-CN"/>
        </w:rPr>
        <w:t xml:space="preserve">new DL transport layer address </w:t>
      </w:r>
      <w:r>
        <w:rPr>
          <w:snapToGrid w:val="0"/>
        </w:rPr>
        <w:t>and the corresponding UL transport layer address assigned by the 5GC.</w:t>
      </w:r>
    </w:p>
    <w:p>
      <w:pPr>
        <w:pStyle w:val="75"/>
        <w:rPr>
          <w:rFonts w:eastAsia="宋体"/>
          <w:lang w:eastAsia="zh-CN"/>
        </w:rPr>
      </w:pPr>
      <w:r>
        <w:t>-</w:t>
      </w:r>
      <w:r>
        <w:tab/>
      </w:r>
      <w:r>
        <w:t xml:space="preserve">For each PDU session, if the </w:t>
      </w:r>
      <w:r>
        <w:rPr>
          <w:i/>
          <w:snapToGrid w:val="0"/>
        </w:rPr>
        <w:t>Additional NG-U UP TNL Information</w:t>
      </w:r>
      <w:r>
        <w:rPr>
          <w:snapToGrid w:val="0"/>
        </w:rPr>
        <w:t xml:space="preserve"> IE is included in the</w:t>
      </w:r>
      <w:r>
        <w:rPr>
          <w:rFonts w:hint="eastAsia"/>
          <w:i/>
          <w:snapToGrid w:val="0"/>
        </w:rPr>
        <w:t xml:space="preserve"> </w:t>
      </w:r>
      <w:r>
        <w:rPr>
          <w:i/>
          <w:snapToGrid w:val="0"/>
        </w:rPr>
        <w:t>PDU Session Resource Modify Response Transfer</w:t>
      </w:r>
      <w:r>
        <w:rPr>
          <w:rFonts w:hint="eastAsia"/>
          <w:i/>
          <w:snapToGrid w:val="0"/>
        </w:rPr>
        <w:t xml:space="preserve"> </w:t>
      </w:r>
      <w:r>
        <w:rPr>
          <w:snapToGrid w:val="0"/>
        </w:rPr>
        <w:t>IE in the</w:t>
      </w:r>
      <w:r>
        <w:t xml:space="preserve"> PDU SESSION RESOURCE</w:t>
      </w:r>
      <w:r>
        <w:rPr>
          <w:rFonts w:hint="eastAsia"/>
        </w:rPr>
        <w:t xml:space="preserve"> MODIFY</w:t>
      </w:r>
      <w:r>
        <w:t xml:space="preserve"> RESPONSE</w:t>
      </w:r>
      <w:r>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pPr>
        <w:rPr>
          <w:rFonts w:eastAsia="宋体"/>
          <w:lang w:eastAsia="zh-CN"/>
        </w:rPr>
      </w:pPr>
      <w:r>
        <w:t xml:space="preserve">Upon reception of the PDU SESSION RESOURCE MODIFY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Modify Response Transfer</w:t>
      </w:r>
      <w:r>
        <w:t xml:space="preserve"> IE or </w:t>
      </w:r>
      <w:r>
        <w:rPr>
          <w:i/>
          <w:lang w:eastAsia="ja-JP"/>
        </w:rPr>
        <w:t>PDU Session Resource Modify Unsuccessful Transfer</w:t>
      </w:r>
      <w:r>
        <w:rPr>
          <w:lang w:eastAsia="ja-JP"/>
        </w:rPr>
        <w:t xml:space="preserve"> IE</w:t>
      </w:r>
      <w:r>
        <w:t xml:space="preserve"> to each SMF associated with the concerned PDU session.</w:t>
      </w:r>
    </w:p>
    <w:p>
      <w:pPr>
        <w:rPr>
          <w:rFonts w:eastAsia="宋体"/>
          <w:lang w:eastAsia="zh-CN"/>
        </w:rPr>
      </w:pPr>
      <w:r>
        <w:rPr>
          <w:rFonts w:hint="eastAsia" w:eastAsia="宋体"/>
          <w:lang w:eastAsia="zh-CN"/>
        </w:rPr>
        <w:t>T</w:t>
      </w:r>
      <w:r>
        <w:rPr>
          <w:rFonts w:eastAsia="宋体"/>
          <w:lang w:eastAsia="zh-CN"/>
        </w:rPr>
        <w:t>he NG-RAN node shall, if supported, report</w:t>
      </w:r>
      <w:r>
        <w:rPr>
          <w:lang w:eastAsia="ja-JP"/>
        </w:rPr>
        <w:t xml:space="preserve"> in the PDU SESSION RESOURCE </w:t>
      </w:r>
      <w:r>
        <w:rPr>
          <w:rFonts w:hint="eastAsia" w:eastAsia="宋体"/>
          <w:lang w:eastAsia="zh-CN"/>
        </w:rPr>
        <w:t>MODIFY</w:t>
      </w:r>
      <w:r>
        <w:rPr>
          <w:lang w:eastAsia="ja-JP"/>
        </w:rPr>
        <w:t xml:space="preserve"> RESPONSE 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hint="eastAsia" w:eastAsia="宋体"/>
          <w:lang w:eastAsia="zh-CN"/>
        </w:rPr>
        <w:t>.</w:t>
      </w:r>
    </w:p>
    <w:p>
      <w:r>
        <w:rPr>
          <w:rFonts w:hint="eastAsia" w:eastAsia="宋体"/>
          <w:lang w:eastAsia="zh-CN"/>
        </w:rPr>
        <w:t>For a PDU session</w:t>
      </w:r>
      <w:r>
        <w:t xml:space="preserve"> </w:t>
      </w:r>
      <w:r>
        <w:rPr>
          <w:rFonts w:hint="eastAsia" w:eastAsia="宋体"/>
          <w:lang w:eastAsia="zh-CN"/>
        </w:rPr>
        <w:t xml:space="preserve">or a QoS flow </w:t>
      </w:r>
      <w:r>
        <w:t>which failed to be modified</w:t>
      </w:r>
      <w:r>
        <w:rPr>
          <w:rFonts w:hint="eastAsia" w:eastAsia="宋体"/>
          <w:lang w:eastAsia="zh-CN"/>
        </w:rPr>
        <w:t>, the NG-RAN node shall fall back to the</w:t>
      </w:r>
      <w:r>
        <w:t xml:space="preserve"> configuration of </w:t>
      </w:r>
      <w:r>
        <w:rPr>
          <w:rFonts w:hint="eastAsia" w:eastAsia="宋体"/>
          <w:lang w:eastAsia="zh-CN"/>
        </w:rPr>
        <w:t xml:space="preserve">the </w:t>
      </w:r>
      <w:r>
        <w:t xml:space="preserve">PDU session </w:t>
      </w:r>
      <w:r>
        <w:rPr>
          <w:rFonts w:hint="eastAsia" w:eastAsia="宋体"/>
          <w:lang w:eastAsia="zh-CN"/>
        </w:rPr>
        <w:t xml:space="preserve">or the QoS flow </w:t>
      </w:r>
      <w:r>
        <w:t>as it was configured prior</w:t>
      </w:r>
      <w:r>
        <w:rPr>
          <w:rFonts w:hint="eastAsia" w:eastAsia="宋体"/>
          <w:lang w:eastAsia="zh-CN"/>
        </w:rPr>
        <w:t xml:space="preserve"> to </w:t>
      </w:r>
      <w:r>
        <w:rPr>
          <w:rFonts w:eastAsia="宋体"/>
          <w:lang w:eastAsia="zh-CN"/>
        </w:rPr>
        <w:t>the</w:t>
      </w:r>
      <w:r>
        <w:rPr>
          <w:rFonts w:hint="eastAsia" w:eastAsia="宋体"/>
          <w:lang w:eastAsia="zh-CN"/>
        </w:rPr>
        <w:t xml:space="preserve"> reception of</w:t>
      </w:r>
      <w:r>
        <w:t xml:space="preserve"> the PDU SESSION RESOURCE MODIFY REQUEST message.</w:t>
      </w:r>
    </w:p>
    <w:p>
      <w: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IMS voice EPS fallback or RAT fallback triggered</w:t>
      </w:r>
      <w:r>
        <w:t>".</w:t>
      </w:r>
    </w:p>
    <w:p>
      <w:r>
        <w:rPr>
          <w:lang w:eastAsia="ja-JP"/>
        </w:rPr>
        <w:t xml:space="preserve">If the </w:t>
      </w:r>
      <w:r>
        <w:rPr>
          <w:i/>
          <w:lang w:eastAsia="ja-JP"/>
        </w:rPr>
        <w:t>User Location Information</w:t>
      </w:r>
      <w:r>
        <w:rPr>
          <w:lang w:eastAsia="ja-JP"/>
        </w:rPr>
        <w:t xml:space="preserve"> IE is included in the </w:t>
      </w:r>
      <w:r>
        <w:t xml:space="preserve">PDU </w:t>
      </w:r>
      <w:r>
        <w:rPr>
          <w:rFonts w:eastAsia="宋体"/>
          <w:iCs/>
          <w:lang w:eastAsia="zh-CN"/>
        </w:rPr>
        <w:t>SESSION</w:t>
      </w:r>
      <w:r>
        <w:t xml:space="preserve"> RESOURCE MODIFY RESPONSE</w:t>
      </w:r>
      <w:r>
        <w:rPr>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lang w:eastAsia="ja-JP"/>
        </w:rPr>
        <w:t>.</w:t>
      </w:r>
    </w:p>
    <w:p>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r>
        <w:t xml:space="preserve">If a handover becomes necessary during the </w:t>
      </w:r>
      <w:r>
        <w:rPr>
          <w:rFonts w:hint="eastAsia" w:eastAsia="宋体"/>
          <w:lang w:eastAsia="zh-CN"/>
        </w:rPr>
        <w:t>PDU Session Resource</w:t>
      </w:r>
      <w:r>
        <w:t xml:space="preserve"> Modify</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 xml:space="preserve">PDU Session Resource </w:t>
      </w:r>
      <w:r>
        <w:rPr>
          <w:rFonts w:eastAsia="宋体"/>
          <w:lang w:eastAsia="zh-CN"/>
        </w:rPr>
        <w:t>Modify</w:t>
      </w:r>
      <w:r>
        <w:t xml:space="preserve"> procedure and initiate the Handover Preparation procedure as follows:</w:t>
      </w:r>
    </w:p>
    <w:p>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w:t>
      </w:r>
      <w:r>
        <w:rPr>
          <w:rFonts w:eastAsia="宋体"/>
          <w:lang w:eastAsia="zh-CN"/>
        </w:rPr>
        <w:t>MODIFY</w:t>
      </w:r>
      <w:r>
        <w:rPr>
          <w:rFonts w:hint="eastAsia" w:eastAsia="宋体"/>
          <w:lang w:eastAsia="zh-CN"/>
        </w:rPr>
        <w:t xml:space="preserve">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s</w:t>
      </w:r>
      <w:r>
        <w:rPr>
          <w:lang w:eastAsia="zh-CN"/>
        </w:rPr>
        <w:t xml:space="preserve"> fail</w:t>
      </w:r>
      <w:r>
        <w:rPr>
          <w:rFonts w:hint="eastAsia" w:eastAsia="宋体"/>
          <w:lang w:eastAsia="zh-CN"/>
        </w:rPr>
        <w:t>ed</w:t>
      </w:r>
      <w:r>
        <w:rPr>
          <w:lang w:eastAsia="zh-CN"/>
        </w:rPr>
        <w:t xml:space="preserve"> with</w:t>
      </w:r>
      <w:r>
        <w:t xml:space="preserve"> an appropriate cause value, e.g. "NG intra-system handover triggered", "NG inter-system handover triggered"</w:t>
      </w:r>
      <w:r>
        <w:rPr>
          <w:rFonts w:cs="Arial"/>
          <w:szCs w:val="18"/>
        </w:rPr>
        <w:t xml:space="preserve"> </w:t>
      </w:r>
      <w:r>
        <w:t>or "Xn handover triggered".</w:t>
      </w:r>
    </w:p>
    <w:p>
      <w:pPr>
        <w:pStyle w:val="75"/>
      </w:pPr>
      <w:r>
        <w:rPr>
          <w:snapToGrid w:val="0"/>
          <w:lang w:eastAsia="ja-JP"/>
        </w:rPr>
        <w:t>2.</w:t>
      </w:r>
      <w:r>
        <w:rPr>
          <w:snapToGrid w:val="0"/>
          <w:lang w:eastAsia="ja-JP"/>
        </w:rPr>
        <w:tab/>
      </w:r>
      <w:r>
        <w:t xml:space="preserve">The </w:t>
      </w:r>
      <w:r>
        <w:rPr>
          <w:rFonts w:hint="eastAsia" w:eastAsia="宋体"/>
          <w:lang w:eastAsia="zh-CN"/>
        </w:rPr>
        <w:t>NG-RAN node</w:t>
      </w:r>
      <w:r>
        <w:t xml:space="preserve"> shall trigger the handover procedure. </w:t>
      </w:r>
    </w:p>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4"/>
      </w:pPr>
      <w:bookmarkStart w:id="16" w:name="_Toc14165532"/>
      <w:r>
        <w:t>8.2.5</w:t>
      </w:r>
      <w:r>
        <w:tab/>
      </w:r>
      <w:r>
        <w:t>PDU Session Resource Modify Indication</w:t>
      </w:r>
      <w:bookmarkEnd w:id="16"/>
    </w:p>
    <w:p>
      <w:pPr>
        <w:pStyle w:val="5"/>
      </w:pPr>
      <w:bookmarkStart w:id="17" w:name="_Toc14165533"/>
      <w:r>
        <w:t>8.2.5.1</w:t>
      </w:r>
      <w:r>
        <w:tab/>
      </w:r>
      <w:r>
        <w:t>General</w:t>
      </w:r>
      <w:bookmarkEnd w:id="17"/>
    </w:p>
    <w:p>
      <w:pPr>
        <w:rPr>
          <w:lang w:eastAsia="zh-CN"/>
        </w:rPr>
      </w:pPr>
      <w:r>
        <w:rPr>
          <w:lang w:eastAsia="zh-CN"/>
        </w:rPr>
        <w:t xml:space="preserve">The purpose of the PDU Session Resource </w:t>
      </w:r>
      <w:r>
        <w:rPr>
          <w:rFonts w:hint="eastAsia" w:eastAsia="宋体"/>
          <w:lang w:eastAsia="zh-CN"/>
        </w:rPr>
        <w:t>Modify</w:t>
      </w:r>
      <w:r>
        <w:rPr>
          <w:lang w:eastAsia="zh-CN"/>
        </w:rPr>
        <w:t xml:space="preserve"> Indication procedure is for the </w:t>
      </w:r>
      <w:r>
        <w:rPr>
          <w:rFonts w:hint="eastAsia" w:eastAsia="宋体"/>
          <w:lang w:eastAsia="zh-CN"/>
        </w:rPr>
        <w:t>NG-RAN node</w:t>
      </w:r>
      <w:r>
        <w:rPr>
          <w:lang w:eastAsia="zh-CN"/>
        </w:rPr>
        <w:t xml:space="preserve"> to request modification of the established </w:t>
      </w:r>
      <w:r>
        <w:rPr>
          <w:rFonts w:hint="eastAsia"/>
          <w:lang w:eastAsia="zh-CN"/>
        </w:rPr>
        <w:t>PDU session(s)</w:t>
      </w:r>
      <w:r>
        <w:rPr>
          <w:lang w:eastAsia="zh-CN"/>
        </w:rPr>
        <w:t>.</w:t>
      </w:r>
      <w:r>
        <w:rPr>
          <w:rFonts w:hint="eastAsia"/>
          <w:lang w:eastAsia="zh-CN"/>
        </w:rPr>
        <w:t xml:space="preserve"> </w:t>
      </w:r>
      <w:r>
        <w:rPr>
          <w:lang w:eastAsia="zh-CN"/>
        </w:rPr>
        <w:t>The procedure uses UE-associated signalling.</w:t>
      </w:r>
    </w:p>
    <w:p>
      <w:pPr>
        <w:pStyle w:val="5"/>
      </w:pPr>
      <w:bookmarkStart w:id="18" w:name="_Toc14165534"/>
      <w:r>
        <w:t>8.2.5.2</w:t>
      </w:r>
      <w:r>
        <w:tab/>
      </w:r>
      <w:r>
        <w:t>Successful Operation</w:t>
      </w:r>
      <w:bookmarkEnd w:id="18"/>
    </w:p>
    <w:p>
      <w:pPr>
        <w:pStyle w:val="55"/>
      </w:pPr>
      <w:r>
        <w:object>
          <v:shape id="_x0000_i1027" o:spt="75" type="#_x0000_t75" style="height:121pt;width:344.65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p>
    <w:p>
      <w:pPr>
        <w:pStyle w:val="54"/>
      </w:pPr>
      <w:r>
        <w:t>Figure 8.2.5.2-1: PDU session resource modify indication: successful operation</w:t>
      </w:r>
    </w:p>
    <w:p>
      <w:r>
        <w:t>The NG-RAN node initiates the procedure by sending a PDU SESSION RESOURCE</w:t>
      </w:r>
      <w:r>
        <w:rPr>
          <w:rFonts w:hint="eastAsia" w:eastAsia="宋体"/>
          <w:lang w:eastAsia="zh-CN"/>
        </w:rPr>
        <w:t xml:space="preserve"> MODIFY</w:t>
      </w:r>
      <w:r>
        <w:t xml:space="preserve"> INDICATION message. Upon reception of the PDU SESSION RESOURCE</w:t>
      </w:r>
      <w:r>
        <w:rPr>
          <w:rFonts w:hint="eastAsia" w:eastAsia="宋体"/>
          <w:lang w:eastAsia="zh-CN"/>
        </w:rPr>
        <w:t xml:space="preserve"> MODIFY</w:t>
      </w:r>
      <w:r>
        <w:t xml:space="preserve"> INDICATION message</w:t>
      </w:r>
      <w:r>
        <w:rPr>
          <w:rFonts w:hint="eastAsia" w:eastAsia="宋体"/>
          <w:lang w:eastAsia="zh-CN"/>
        </w:rPr>
        <w:t>,</w:t>
      </w:r>
      <w:r>
        <w:t xml:space="preserv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bookmarkStart w:id="19" w:name="_Hlk513833629"/>
      <w:r>
        <w:rPr>
          <w:i/>
          <w:snapToGrid w:val="0"/>
          <w:lang w:eastAsia="zh-CN"/>
        </w:rPr>
        <w:t>PDU Session Resource Modify Indication Transfer</w:t>
      </w:r>
      <w:r>
        <w:t xml:space="preserve"> IE</w:t>
      </w:r>
      <w:bookmarkEnd w:id="19"/>
      <w:r>
        <w:t xml:space="preserve"> to the SMF associated with the concerned PDU session.</w:t>
      </w:r>
    </w:p>
    <w:p>
      <w:pPr>
        <w:rPr>
          <w:snapToGrid w:val="0"/>
        </w:rPr>
      </w:pPr>
      <w:r>
        <w:rPr>
          <w:lang w:eastAsia="zh-CN"/>
        </w:rPr>
        <w:t>For each PDU session for which t</w:t>
      </w:r>
      <w:r>
        <w:rPr>
          <w:snapToGrid w:val="0"/>
        </w:rPr>
        <w:t xml:space="preserve">he </w:t>
      </w:r>
      <w:r>
        <w:rPr>
          <w:rFonts w:hint="eastAsia" w:eastAsia="宋体"/>
          <w:i/>
          <w:snapToGrid w:val="0"/>
          <w:lang w:eastAsia="zh-CN"/>
        </w:rPr>
        <w:t xml:space="preserve">DL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INDICATION</w:t>
      </w:r>
      <w:r>
        <w:rPr>
          <w:snapToGrid w:val="0"/>
        </w:rPr>
        <w:t xml:space="preserve"> message, the SMF shall consider the included DL transport layer address as the new DL transport layer address for the included associated QoS flows and it may provide the associated UL transport layer address in the </w:t>
      </w:r>
      <w:r>
        <w:rPr>
          <w:rFonts w:eastAsia="宋体"/>
          <w:i/>
          <w:snapToGrid w:val="0"/>
          <w:lang w:eastAsia="zh-CN"/>
        </w:rPr>
        <w:t xml:space="preserve">UL NG-U UP TNL Information </w:t>
      </w:r>
      <w:r>
        <w:rPr>
          <w:snapToGrid w:val="0"/>
        </w:rPr>
        <w:t>IE in the</w:t>
      </w:r>
      <w:r>
        <w:rPr>
          <w:rFonts w:hint="eastAsia"/>
          <w:i/>
          <w:snapToGrid w:val="0"/>
          <w:lang w:eastAsia="zh-CN"/>
        </w:rPr>
        <w:t xml:space="preserve"> </w:t>
      </w:r>
      <w:r>
        <w:rPr>
          <w:i/>
          <w:snapToGrid w:val="0"/>
          <w:lang w:eastAsia="zh-CN"/>
        </w:rPr>
        <w:t>PDU Session Resource Modify Confirm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CONFIRM</w:t>
      </w:r>
      <w:r>
        <w:rPr>
          <w:snapToGrid w:val="0"/>
        </w:rPr>
        <w:t xml:space="preserve"> message.</w:t>
      </w:r>
    </w:p>
    <w:p>
      <w:pPr>
        <w:rPr>
          <w:ins w:id="203" w:author="liuzhuang" w:date="2019-08-06T16:58:28Z"/>
          <w:snapToGrid w:val="0"/>
        </w:rPr>
      </w:pPr>
      <w:r>
        <w:rPr>
          <w:lang w:eastAsia="zh-CN"/>
        </w:rPr>
        <w:t>For each PDU session for which t</w:t>
      </w:r>
      <w:r>
        <w:rPr>
          <w:snapToGrid w:val="0"/>
        </w:rPr>
        <w:t xml:space="preserve">he </w:t>
      </w:r>
      <w:r>
        <w:rPr>
          <w:rFonts w:eastAsia="宋体"/>
          <w:i/>
          <w:snapToGrid w:val="0"/>
          <w:lang w:eastAsia="zh-CN"/>
        </w:rPr>
        <w:t>Additional D</w:t>
      </w:r>
      <w:r>
        <w:rPr>
          <w:rFonts w:hint="eastAsia" w:eastAsia="宋体"/>
          <w:i/>
          <w:snapToGrid w:val="0"/>
          <w:lang w:eastAsia="zh-CN"/>
        </w:rPr>
        <w:t xml:space="preserve">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INDICATION</w:t>
      </w:r>
      <w:r>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Pr>
          <w:rFonts w:eastAsia="宋体"/>
          <w:i/>
          <w:snapToGrid w:val="0"/>
          <w:lang w:eastAsia="zh-CN"/>
        </w:rPr>
        <w:t xml:space="preserve">Additional NG-U UP TNL Information </w:t>
      </w:r>
      <w:r>
        <w:rPr>
          <w:snapToGrid w:val="0"/>
        </w:rPr>
        <w:t>IE in the</w:t>
      </w:r>
      <w:r>
        <w:rPr>
          <w:rFonts w:hint="eastAsia"/>
          <w:i/>
          <w:snapToGrid w:val="0"/>
          <w:lang w:eastAsia="zh-CN"/>
        </w:rPr>
        <w:t xml:space="preserve"> </w:t>
      </w:r>
      <w:r>
        <w:rPr>
          <w:i/>
          <w:snapToGrid w:val="0"/>
          <w:lang w:eastAsia="zh-CN"/>
        </w:rPr>
        <w:t>PDU Session Resource Modify Confirm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CONFIRM</w:t>
      </w:r>
      <w:r>
        <w:rPr>
          <w:snapToGrid w:val="0"/>
        </w:rPr>
        <w:t xml:space="preserve"> message.</w:t>
      </w:r>
    </w:p>
    <w:p>
      <w:pPr>
        <w:rPr>
          <w:ins w:id="204" w:author="liuzhuang" w:date="2019-08-06T17:18:37Z"/>
          <w:rFonts w:hint="eastAsia"/>
          <w:snapToGrid w:val="0"/>
          <w:lang w:eastAsia="zh-CN"/>
        </w:rPr>
      </w:pPr>
      <w:ins w:id="205" w:author="liuzhuang" w:date="2019-08-06T16:58:32Z">
        <w:r>
          <w:rPr>
            <w:rFonts w:hint="eastAsia"/>
            <w:snapToGrid w:val="0"/>
            <w:lang w:eastAsia="zh-CN"/>
          </w:rPr>
          <w:t>If the</w:t>
        </w:r>
      </w:ins>
      <w:ins w:id="206" w:author="liuzhuang" w:date="2019-08-06T16:58:32Z">
        <w:r>
          <w:rPr>
            <w:rFonts w:hint="eastAsia"/>
            <w:i/>
            <w:iCs/>
            <w:snapToGrid w:val="0"/>
            <w:lang w:eastAsia="zh-CN"/>
            <w:rPrChange w:id="207" w:author="liuzhuang" w:date="2019-08-06T16:59:56Z">
              <w:rPr>
                <w:rFonts w:hint="eastAsia"/>
                <w:snapToGrid w:val="0"/>
                <w:lang w:eastAsia="zh-CN"/>
              </w:rPr>
            </w:rPrChange>
          </w:rPr>
          <w:t xml:space="preserve"> Redundant DL UP TNL Information</w:t>
        </w:r>
      </w:ins>
      <w:ins w:id="208" w:author="liuzhuang" w:date="2019-08-06T16:58:32Z">
        <w:r>
          <w:rPr>
            <w:rFonts w:hint="eastAsia"/>
            <w:snapToGrid w:val="0"/>
            <w:lang w:eastAsia="zh-CN"/>
          </w:rPr>
          <w:t xml:space="preserve"> IE is included in the </w:t>
        </w:r>
      </w:ins>
      <w:ins w:id="209" w:author="liuzhuang" w:date="2019-08-06T16:58:32Z">
        <w:r>
          <w:rPr>
            <w:rFonts w:hint="eastAsia"/>
            <w:i/>
            <w:iCs/>
            <w:snapToGrid w:val="0"/>
            <w:lang w:eastAsia="zh-CN"/>
            <w:rPrChange w:id="210" w:author="liuzhuang" w:date="2019-08-06T17:00:14Z">
              <w:rPr>
                <w:rFonts w:hint="eastAsia"/>
                <w:snapToGrid w:val="0"/>
                <w:lang w:eastAsia="zh-CN"/>
              </w:rPr>
            </w:rPrChange>
          </w:rPr>
          <w:t>PDU Session Resource Modify Indication Transfer</w:t>
        </w:r>
      </w:ins>
      <w:ins w:id="211" w:author="liuzhuang" w:date="2019-08-06T16:58:32Z">
        <w:r>
          <w:rPr>
            <w:rFonts w:hint="eastAsia"/>
            <w:snapToGrid w:val="0"/>
            <w:lang w:eastAsia="zh-CN"/>
          </w:rPr>
          <w:t xml:space="preserve"> IE in the PDU SESSION RESOURCE MODIFY INDICATION message, it shall be considered by the SMF as the new </w:t>
        </w:r>
      </w:ins>
      <w:ins w:id="212" w:author="liuzhuang" w:date="2019-08-06T17:01:49Z">
        <w:r>
          <w:rPr>
            <w:rFonts w:hint="eastAsia"/>
            <w:lang w:eastAsia="ja-JP"/>
          </w:rPr>
          <w:t xml:space="preserve"> </w:t>
        </w:r>
      </w:ins>
      <w:ins w:id="213" w:author="liuzhuang" w:date="2019-08-06T17:01:49Z">
        <w:r>
          <w:rPr>
            <w:rFonts w:hint="eastAsia" w:eastAsia="宋体"/>
            <w:lang w:val="en-US" w:eastAsia="zh-CN"/>
          </w:rPr>
          <w:t>down</w:t>
        </w:r>
      </w:ins>
      <w:ins w:id="214" w:author="liuzhuang" w:date="2019-08-06T17:01:49Z">
        <w:r>
          <w:rPr>
            <w:rFonts w:hint="eastAsia"/>
            <w:lang w:eastAsia="ja-JP"/>
          </w:rPr>
          <w:t>link termination point</w:t>
        </w:r>
      </w:ins>
      <w:ins w:id="215" w:author="liuzhuang" w:date="2019-08-06T17:01:49Z">
        <w:r>
          <w:rPr>
            <w:rFonts w:hint="eastAsia" w:eastAsia="宋体"/>
            <w:lang w:val="en-US" w:eastAsia="zh-CN"/>
          </w:rPr>
          <w:t xml:space="preserve"> of the redundant tunnel</w:t>
        </w:r>
      </w:ins>
      <w:ins w:id="216" w:author="liuzhuang" w:date="2019-08-06T17:01:49Z">
        <w:r>
          <w:rPr>
            <w:rFonts w:hint="eastAsia"/>
            <w:lang w:eastAsia="ja-JP"/>
          </w:rPr>
          <w:t xml:space="preserve"> for the user plane data for those QOS flows</w:t>
        </w:r>
      </w:ins>
      <w:ins w:id="217" w:author="liuzhuang" w:date="2019-08-06T17:01:49Z">
        <w:r>
          <w:rPr>
            <w:rFonts w:hint="eastAsia" w:eastAsia="宋体"/>
            <w:lang w:val="en-US" w:eastAsia="zh-CN"/>
          </w:rPr>
          <w:t xml:space="preserve"> in this PDU session which</w:t>
        </w:r>
      </w:ins>
      <w:ins w:id="218" w:author="liuzhuang" w:date="2019-08-06T17:01:49Z">
        <w:r>
          <w:rPr>
            <w:rFonts w:hint="eastAsia"/>
            <w:lang w:eastAsia="ja-JP"/>
          </w:rPr>
          <w:t xml:space="preserve"> need  redundant transmission as described in TS 23.501 [9]</w:t>
        </w:r>
      </w:ins>
      <w:ins w:id="219" w:author="liuzhuang" w:date="2019-08-06T16:58:32Z">
        <w:r>
          <w:rPr>
            <w:rFonts w:hint="eastAsia"/>
            <w:snapToGrid w:val="0"/>
            <w:lang w:eastAsia="zh-CN"/>
          </w:rPr>
          <w:t>.</w:t>
        </w:r>
      </w:ins>
    </w:p>
    <w:p>
      <w:pPr>
        <w:rPr>
          <w:ins w:id="220" w:author="liuzhuang" w:date="2019-08-06T17:18:43Z"/>
          <w:rFonts w:hint="eastAsia"/>
          <w:snapToGrid w:val="0"/>
          <w:lang w:eastAsia="zh-CN"/>
        </w:rPr>
      </w:pPr>
      <w:ins w:id="221" w:author="liuzhuang" w:date="2019-08-06T17:18:43Z">
        <w:r>
          <w:rPr>
            <w:rFonts w:hint="eastAsia"/>
            <w:snapToGrid w:val="0"/>
            <w:lang w:eastAsia="zh-CN"/>
          </w:rPr>
          <w:t>If the</w:t>
        </w:r>
      </w:ins>
      <w:ins w:id="222" w:author="liuzhuang" w:date="2019-08-06T17:18:43Z">
        <w:r>
          <w:rPr>
            <w:rFonts w:hint="eastAsia"/>
            <w:i/>
            <w:iCs/>
            <w:snapToGrid w:val="0"/>
            <w:lang w:eastAsia="zh-CN"/>
          </w:rPr>
          <w:t xml:space="preserve"> </w:t>
        </w:r>
      </w:ins>
      <w:ins w:id="223" w:author="liuzhuang" w:date="2019-08-06T17:19:13Z">
        <w:r>
          <w:rPr>
            <w:rFonts w:hint="eastAsia"/>
            <w:i/>
            <w:iCs/>
            <w:snapToGrid w:val="0"/>
            <w:lang w:eastAsia="zh-CN"/>
          </w:rPr>
          <w:t>Redundant Transmission Activation Suggestion</w:t>
        </w:r>
      </w:ins>
      <w:ins w:id="224" w:author="liuzhuang" w:date="2019-08-06T17:18:43Z">
        <w:r>
          <w:rPr>
            <w:rFonts w:hint="eastAsia"/>
            <w:snapToGrid w:val="0"/>
            <w:lang w:eastAsia="zh-CN"/>
          </w:rPr>
          <w:t xml:space="preserve"> IE is included in the </w:t>
        </w:r>
      </w:ins>
      <w:ins w:id="225" w:author="liuzhuang" w:date="2019-08-06T17:18:43Z">
        <w:r>
          <w:rPr>
            <w:rFonts w:hint="eastAsia"/>
            <w:i/>
            <w:iCs/>
            <w:snapToGrid w:val="0"/>
            <w:lang w:eastAsia="zh-CN"/>
          </w:rPr>
          <w:t>PDU Session Resource Modify Indication Transfer</w:t>
        </w:r>
      </w:ins>
      <w:ins w:id="226" w:author="liuzhuang" w:date="2019-08-06T17:18:43Z">
        <w:r>
          <w:rPr>
            <w:rFonts w:hint="eastAsia"/>
            <w:snapToGrid w:val="0"/>
            <w:lang w:eastAsia="zh-CN"/>
          </w:rPr>
          <w:t xml:space="preserve"> IE in the PDU SESSION RESOURCE MODIFY INDICATION message,</w:t>
        </w:r>
      </w:ins>
      <w:ins w:id="227" w:author="liuzhuang" w:date="2019-08-06T17:18:43Z">
        <w:r>
          <w:rPr>
            <w:rFonts w:hint="eastAsia"/>
            <w:snapToGrid w:val="0"/>
            <w:highlight w:val="none"/>
            <w:lang w:eastAsia="zh-CN"/>
          </w:rPr>
          <w:t xml:space="preserve"> </w:t>
        </w:r>
      </w:ins>
      <w:ins w:id="228" w:author="liuzhuang" w:date="2019-08-06T17:19:55Z">
        <w:r>
          <w:rPr>
            <w:rFonts w:hint="eastAsia"/>
            <w:snapToGrid w:val="0"/>
            <w:highlight w:val="none"/>
            <w:lang w:val="en-US" w:eastAsia="zh-CN"/>
            <w:rPrChange w:id="229" w:author="liuzhuang" w:date="2019-08-06T17:26:27Z">
              <w:rPr>
                <w:rFonts w:hint="eastAsia"/>
                <w:snapToGrid w:val="0"/>
                <w:lang w:val="en-US" w:eastAsia="zh-CN"/>
              </w:rPr>
            </w:rPrChange>
          </w:rPr>
          <w:t>t</w:t>
        </w:r>
      </w:ins>
      <w:ins w:id="230" w:author="liuzhuang" w:date="2019-08-06T17:19:56Z">
        <w:r>
          <w:rPr>
            <w:rFonts w:hint="eastAsia"/>
            <w:snapToGrid w:val="0"/>
            <w:highlight w:val="none"/>
            <w:lang w:val="en-US" w:eastAsia="zh-CN"/>
            <w:rPrChange w:id="231" w:author="liuzhuang" w:date="2019-08-06T17:26:27Z">
              <w:rPr>
                <w:rFonts w:hint="eastAsia"/>
                <w:snapToGrid w:val="0"/>
                <w:lang w:val="en-US" w:eastAsia="zh-CN"/>
              </w:rPr>
            </w:rPrChange>
          </w:rPr>
          <w:t>he</w:t>
        </w:r>
      </w:ins>
      <w:ins w:id="232" w:author="liuzhuang" w:date="2019-08-06T17:19:57Z">
        <w:r>
          <w:rPr>
            <w:rFonts w:hint="eastAsia"/>
            <w:snapToGrid w:val="0"/>
            <w:highlight w:val="none"/>
            <w:lang w:val="en-US" w:eastAsia="zh-CN"/>
            <w:rPrChange w:id="233" w:author="liuzhuang" w:date="2019-08-06T17:26:27Z">
              <w:rPr>
                <w:rFonts w:hint="eastAsia"/>
                <w:snapToGrid w:val="0"/>
                <w:lang w:val="en-US" w:eastAsia="zh-CN"/>
              </w:rPr>
            </w:rPrChange>
          </w:rPr>
          <w:t xml:space="preserve"> </w:t>
        </w:r>
      </w:ins>
      <w:ins w:id="234" w:author="liuzhuang" w:date="2019-08-06T17:20:00Z">
        <w:r>
          <w:rPr>
            <w:rFonts w:hint="eastAsia"/>
            <w:snapToGrid w:val="0"/>
            <w:highlight w:val="none"/>
            <w:lang w:val="en-US" w:eastAsia="zh-CN"/>
            <w:rPrChange w:id="235" w:author="liuzhuang" w:date="2019-08-06T17:26:27Z">
              <w:rPr>
                <w:rFonts w:hint="eastAsia"/>
                <w:snapToGrid w:val="0"/>
                <w:lang w:val="en-US" w:eastAsia="zh-CN"/>
              </w:rPr>
            </w:rPrChange>
          </w:rPr>
          <w:t>S</w:t>
        </w:r>
      </w:ins>
      <w:ins w:id="236" w:author="liuzhuang" w:date="2019-08-06T17:20:01Z">
        <w:r>
          <w:rPr>
            <w:rFonts w:hint="eastAsia"/>
            <w:snapToGrid w:val="0"/>
            <w:highlight w:val="none"/>
            <w:lang w:val="en-US" w:eastAsia="zh-CN"/>
            <w:rPrChange w:id="237" w:author="liuzhuang" w:date="2019-08-06T17:26:27Z">
              <w:rPr>
                <w:rFonts w:hint="eastAsia"/>
                <w:snapToGrid w:val="0"/>
                <w:lang w:val="en-US" w:eastAsia="zh-CN"/>
              </w:rPr>
            </w:rPrChange>
          </w:rPr>
          <w:t>MF</w:t>
        </w:r>
      </w:ins>
      <w:ins w:id="238" w:author="liuzhuang" w:date="2019-08-06T17:20:02Z">
        <w:r>
          <w:rPr>
            <w:rFonts w:hint="eastAsia"/>
            <w:snapToGrid w:val="0"/>
            <w:highlight w:val="none"/>
            <w:lang w:val="en-US" w:eastAsia="zh-CN"/>
          </w:rPr>
          <w:t xml:space="preserve"> s</w:t>
        </w:r>
      </w:ins>
      <w:ins w:id="239" w:author="liuzhuang" w:date="2019-08-06T17:20:03Z">
        <w:r>
          <w:rPr>
            <w:rFonts w:hint="eastAsia"/>
            <w:snapToGrid w:val="0"/>
            <w:lang w:val="en-US" w:eastAsia="zh-CN"/>
          </w:rPr>
          <w:t>h</w:t>
        </w:r>
      </w:ins>
      <w:ins w:id="240" w:author="liuzhuang" w:date="2019-08-06T17:20:04Z">
        <w:r>
          <w:rPr>
            <w:rFonts w:hint="eastAsia"/>
            <w:snapToGrid w:val="0"/>
            <w:lang w:val="en-US" w:eastAsia="zh-CN"/>
          </w:rPr>
          <w:t>al</w:t>
        </w:r>
      </w:ins>
      <w:ins w:id="241" w:author="liuzhuang" w:date="2019-08-06T17:20:05Z">
        <w:r>
          <w:rPr>
            <w:rFonts w:hint="eastAsia"/>
            <w:snapToGrid w:val="0"/>
            <w:lang w:val="en-US" w:eastAsia="zh-CN"/>
          </w:rPr>
          <w:t>l</w:t>
        </w:r>
      </w:ins>
      <w:ins w:id="242" w:author="liuzhuang" w:date="2019-08-06T17:20:06Z">
        <w:r>
          <w:rPr>
            <w:rFonts w:hint="eastAsia"/>
            <w:snapToGrid w:val="0"/>
            <w:lang w:val="en-US" w:eastAsia="zh-CN"/>
          </w:rPr>
          <w:t xml:space="preserve"> </w:t>
        </w:r>
      </w:ins>
      <w:ins w:id="243" w:author="liuzhuang" w:date="2019-08-06T17:20:16Z">
        <w:r>
          <w:rPr>
            <w:rFonts w:hint="eastAsia"/>
            <w:snapToGrid w:val="0"/>
            <w:lang w:val="en-US" w:eastAsia="zh-CN"/>
          </w:rPr>
          <w:t>tak</w:t>
        </w:r>
      </w:ins>
      <w:ins w:id="244" w:author="liuzhuang" w:date="2019-08-06T17:20:17Z">
        <w:r>
          <w:rPr>
            <w:rFonts w:hint="eastAsia"/>
            <w:snapToGrid w:val="0"/>
            <w:lang w:val="en-US" w:eastAsia="zh-CN"/>
          </w:rPr>
          <w:t>e i</w:t>
        </w:r>
      </w:ins>
      <w:ins w:id="245" w:author="liuzhuang" w:date="2019-08-06T17:20:18Z">
        <w:r>
          <w:rPr>
            <w:rFonts w:hint="eastAsia"/>
            <w:snapToGrid w:val="0"/>
            <w:lang w:val="en-US" w:eastAsia="zh-CN"/>
          </w:rPr>
          <w:t>t in</w:t>
        </w:r>
      </w:ins>
      <w:ins w:id="246" w:author="liuzhuang" w:date="2019-08-06T17:20:19Z">
        <w:r>
          <w:rPr>
            <w:rFonts w:hint="eastAsia"/>
            <w:snapToGrid w:val="0"/>
            <w:lang w:val="en-US" w:eastAsia="zh-CN"/>
          </w:rPr>
          <w:t>to a</w:t>
        </w:r>
      </w:ins>
      <w:ins w:id="247" w:author="liuzhuang" w:date="2019-08-06T17:20:20Z">
        <w:r>
          <w:rPr>
            <w:rFonts w:hint="eastAsia"/>
            <w:snapToGrid w:val="0"/>
            <w:lang w:val="en-US" w:eastAsia="zh-CN"/>
          </w:rPr>
          <w:t>ccoun</w:t>
        </w:r>
      </w:ins>
      <w:ins w:id="248" w:author="liuzhuang" w:date="2019-08-06T17:20:21Z">
        <w:r>
          <w:rPr>
            <w:rFonts w:hint="eastAsia"/>
            <w:snapToGrid w:val="0"/>
            <w:lang w:val="en-US" w:eastAsia="zh-CN"/>
          </w:rPr>
          <w:t>t t</w:t>
        </w:r>
      </w:ins>
      <w:ins w:id="249" w:author="liuzhuang" w:date="2019-08-06T17:20:22Z">
        <w:r>
          <w:rPr>
            <w:rFonts w:hint="eastAsia"/>
            <w:snapToGrid w:val="0"/>
            <w:lang w:val="en-US" w:eastAsia="zh-CN"/>
          </w:rPr>
          <w:t xml:space="preserve">o </w:t>
        </w:r>
      </w:ins>
      <w:ins w:id="250" w:author="liuzhuang" w:date="2019-08-06T17:20:07Z">
        <w:r>
          <w:rPr>
            <w:rFonts w:hint="eastAsia"/>
            <w:snapToGrid w:val="0"/>
            <w:lang w:val="en-US" w:eastAsia="zh-CN"/>
          </w:rPr>
          <w:t>de</w:t>
        </w:r>
      </w:ins>
      <w:ins w:id="251" w:author="liuzhuang" w:date="2019-08-06T17:20:08Z">
        <w:r>
          <w:rPr>
            <w:rFonts w:hint="eastAsia"/>
            <w:snapToGrid w:val="0"/>
            <w:lang w:val="en-US" w:eastAsia="zh-CN"/>
          </w:rPr>
          <w:t>cide</w:t>
        </w:r>
      </w:ins>
      <w:ins w:id="252" w:author="liuzhuang" w:date="2019-08-06T17:20:11Z">
        <w:r>
          <w:rPr>
            <w:rFonts w:hint="eastAsia"/>
            <w:snapToGrid w:val="0"/>
            <w:lang w:val="en-US" w:eastAsia="zh-CN"/>
          </w:rPr>
          <w:t xml:space="preserve"> </w:t>
        </w:r>
      </w:ins>
      <w:ins w:id="253" w:author="liuzhuang" w:date="2019-08-06T17:21:07Z">
        <w:r>
          <w:rPr>
            <w:rFonts w:hint="eastAsia"/>
            <w:snapToGrid w:val="0"/>
            <w:lang w:val="en-US" w:eastAsia="zh-CN"/>
          </w:rPr>
          <w:t>w</w:t>
        </w:r>
      </w:ins>
      <w:ins w:id="254" w:author="liuzhuang" w:date="2019-08-06T17:21:04Z">
        <w:r>
          <w:rPr>
            <w:rFonts w:hint="eastAsia"/>
            <w:snapToGrid w:val="0"/>
            <w:lang w:val="en-US" w:eastAsia="zh-CN"/>
          </w:rPr>
          <w:t>hether</w:t>
        </w:r>
      </w:ins>
      <w:ins w:id="255" w:author="liuzhuang" w:date="2019-08-06T17:21:11Z">
        <w:r>
          <w:rPr>
            <w:rFonts w:hint="eastAsia"/>
            <w:snapToGrid w:val="0"/>
            <w:lang w:val="en-US" w:eastAsia="zh-CN"/>
          </w:rPr>
          <w:t xml:space="preserve"> </w:t>
        </w:r>
      </w:ins>
      <w:ins w:id="256" w:author="liuzhuang" w:date="2019-08-06T17:21:30Z">
        <w:r>
          <w:rPr>
            <w:rFonts w:hint="eastAsia"/>
            <w:snapToGrid w:val="0"/>
            <w:lang w:val="en-US" w:eastAsia="zh-CN"/>
          </w:rPr>
          <w:t>to a</w:t>
        </w:r>
      </w:ins>
      <w:ins w:id="257" w:author="liuzhuang" w:date="2019-08-06T17:21:31Z">
        <w:r>
          <w:rPr>
            <w:rFonts w:hint="eastAsia"/>
            <w:snapToGrid w:val="0"/>
            <w:lang w:val="en-US" w:eastAsia="zh-CN"/>
          </w:rPr>
          <w:t>ctiv</w:t>
        </w:r>
      </w:ins>
      <w:ins w:id="258" w:author="liuzhuang" w:date="2019-08-06T17:21:32Z">
        <w:r>
          <w:rPr>
            <w:rFonts w:hint="eastAsia"/>
            <w:snapToGrid w:val="0"/>
            <w:lang w:val="en-US" w:eastAsia="zh-CN"/>
          </w:rPr>
          <w:t>e</w:t>
        </w:r>
      </w:ins>
      <w:ins w:id="259" w:author="liuzhuang" w:date="2019-08-06T17:22:11Z">
        <w:r>
          <w:rPr>
            <w:rFonts w:hint="eastAsia"/>
            <w:snapToGrid w:val="0"/>
            <w:lang w:val="en-US" w:eastAsia="zh-CN"/>
          </w:rPr>
          <w:t xml:space="preserve"> o</w:t>
        </w:r>
      </w:ins>
      <w:ins w:id="260" w:author="liuzhuang" w:date="2019-08-06T17:22:12Z">
        <w:r>
          <w:rPr>
            <w:rFonts w:hint="eastAsia"/>
            <w:snapToGrid w:val="0"/>
            <w:lang w:val="en-US" w:eastAsia="zh-CN"/>
          </w:rPr>
          <w:t>r d</w:t>
        </w:r>
      </w:ins>
      <w:ins w:id="261" w:author="liuzhuang" w:date="2019-08-06T17:22:13Z">
        <w:r>
          <w:rPr>
            <w:rFonts w:hint="eastAsia"/>
            <w:snapToGrid w:val="0"/>
            <w:lang w:val="en-US" w:eastAsia="zh-CN"/>
          </w:rPr>
          <w:t>eacti</w:t>
        </w:r>
      </w:ins>
      <w:ins w:id="262" w:author="liuzhuang" w:date="2019-08-06T17:22:14Z">
        <w:r>
          <w:rPr>
            <w:rFonts w:hint="eastAsia"/>
            <w:snapToGrid w:val="0"/>
            <w:lang w:val="en-US" w:eastAsia="zh-CN"/>
          </w:rPr>
          <w:t>ve</w:t>
        </w:r>
      </w:ins>
      <w:ins w:id="263" w:author="liuzhuang" w:date="2019-08-06T17:21:32Z">
        <w:r>
          <w:rPr>
            <w:rFonts w:hint="eastAsia"/>
            <w:snapToGrid w:val="0"/>
            <w:lang w:val="en-US" w:eastAsia="zh-CN"/>
          </w:rPr>
          <w:t xml:space="preserve"> </w:t>
        </w:r>
      </w:ins>
      <w:ins w:id="264" w:author="liuzhuang" w:date="2019-08-06T17:21:42Z">
        <w:r>
          <w:rPr>
            <w:rFonts w:hint="eastAsia"/>
            <w:lang w:eastAsia="ja-JP"/>
          </w:rPr>
          <w:t xml:space="preserve"> redundant transmission</w:t>
        </w:r>
      </w:ins>
      <w:ins w:id="265" w:author="liuzhuang" w:date="2019-08-06T17:21:43Z">
        <w:r>
          <w:rPr>
            <w:rFonts w:hint="eastAsia" w:eastAsia="宋体"/>
            <w:lang w:val="en-US" w:eastAsia="zh-CN"/>
          </w:rPr>
          <w:t xml:space="preserve"> </w:t>
        </w:r>
      </w:ins>
      <w:ins w:id="266" w:author="liuzhuang" w:date="2019-08-06T17:21:44Z">
        <w:r>
          <w:rPr>
            <w:rFonts w:hint="eastAsia" w:eastAsia="宋体"/>
            <w:lang w:val="en-US" w:eastAsia="zh-CN"/>
          </w:rPr>
          <w:t xml:space="preserve">over </w:t>
        </w:r>
      </w:ins>
      <w:ins w:id="267" w:author="liuzhuang" w:date="2019-08-06T17:21:45Z">
        <w:r>
          <w:rPr>
            <w:rFonts w:hint="eastAsia" w:eastAsia="宋体"/>
            <w:lang w:val="en-US" w:eastAsia="zh-CN"/>
          </w:rPr>
          <w:t>r</w:t>
        </w:r>
      </w:ins>
      <w:ins w:id="268" w:author="liuzhuang" w:date="2019-08-06T17:21:46Z">
        <w:r>
          <w:rPr>
            <w:rFonts w:hint="eastAsia" w:eastAsia="宋体"/>
            <w:lang w:val="en-US" w:eastAsia="zh-CN"/>
          </w:rPr>
          <w:t>edun</w:t>
        </w:r>
      </w:ins>
      <w:ins w:id="269" w:author="liuzhuang" w:date="2019-08-06T17:21:47Z">
        <w:r>
          <w:rPr>
            <w:rFonts w:hint="eastAsia" w:eastAsia="宋体"/>
            <w:lang w:val="en-US" w:eastAsia="zh-CN"/>
          </w:rPr>
          <w:t>dant t</w:t>
        </w:r>
      </w:ins>
      <w:ins w:id="270" w:author="liuzhuang" w:date="2019-08-06T17:21:48Z">
        <w:r>
          <w:rPr>
            <w:rFonts w:hint="eastAsia" w:eastAsia="宋体"/>
            <w:lang w:val="en-US" w:eastAsia="zh-CN"/>
          </w:rPr>
          <w:t>un</w:t>
        </w:r>
      </w:ins>
      <w:ins w:id="271" w:author="liuzhuang" w:date="2019-08-06T17:21:49Z">
        <w:r>
          <w:rPr>
            <w:rFonts w:hint="eastAsia" w:eastAsia="宋体"/>
            <w:lang w:val="en-US" w:eastAsia="zh-CN"/>
          </w:rPr>
          <w:t>nel</w:t>
        </w:r>
      </w:ins>
      <w:ins w:id="272" w:author="liuzhuang" w:date="2019-08-06T17:22:44Z">
        <w:r>
          <w:rPr>
            <w:rFonts w:hint="eastAsia" w:eastAsia="宋体"/>
            <w:lang w:val="en-US" w:eastAsia="zh-CN"/>
          </w:rPr>
          <w:t xml:space="preserve">, </w:t>
        </w:r>
      </w:ins>
      <w:ins w:id="273" w:author="liuzhuang" w:date="2019-08-06T17:22:45Z">
        <w:r>
          <w:rPr>
            <w:rFonts w:hint="eastAsia" w:eastAsia="宋体"/>
            <w:lang w:val="en-US" w:eastAsia="zh-CN"/>
          </w:rPr>
          <w:t>and</w:t>
        </w:r>
      </w:ins>
      <w:ins w:id="274" w:author="liuzhuang" w:date="2019-08-06T17:23:25Z">
        <w:r>
          <w:rPr>
            <w:rFonts w:hint="eastAsia" w:eastAsia="宋体"/>
            <w:lang w:val="en-US" w:eastAsia="zh-CN"/>
          </w:rPr>
          <w:t xml:space="preserve"> include the</w:t>
        </w:r>
      </w:ins>
      <w:ins w:id="275" w:author="liuzhuang" w:date="2019-08-06T17:23:25Z">
        <w:r>
          <w:rPr>
            <w:rFonts w:hint="eastAsia" w:eastAsia="宋体"/>
            <w:i/>
            <w:iCs/>
            <w:lang w:val="en-US" w:eastAsia="zh-CN"/>
            <w:rPrChange w:id="276" w:author="liuzhuang" w:date="2019-08-06T17:23:58Z">
              <w:rPr>
                <w:rFonts w:hint="eastAsia" w:eastAsia="宋体"/>
                <w:lang w:val="en-US" w:eastAsia="zh-CN"/>
              </w:rPr>
            </w:rPrChange>
          </w:rPr>
          <w:t xml:space="preserve"> </w:t>
        </w:r>
      </w:ins>
      <w:ins w:id="277" w:author="liuzhuang" w:date="2019-08-06T17:23:52Z">
        <w:r>
          <w:rPr>
            <w:rFonts w:hint="eastAsia" w:eastAsia="宋体"/>
            <w:i/>
            <w:iCs/>
            <w:lang w:val="en-US" w:eastAsia="zh-CN"/>
            <w:rPrChange w:id="278" w:author="liuzhuang" w:date="2019-08-06T17:23:58Z">
              <w:rPr>
                <w:rFonts w:hint="eastAsia" w:eastAsia="宋体"/>
                <w:lang w:val="en-US" w:eastAsia="zh-CN"/>
              </w:rPr>
            </w:rPrChange>
          </w:rPr>
          <w:t>Redundant Transmission Activation indicator</w:t>
        </w:r>
      </w:ins>
      <w:ins w:id="279" w:author="liuzhuang" w:date="2019-08-06T17:23:25Z">
        <w:r>
          <w:rPr>
            <w:rFonts w:hint="eastAsia" w:eastAsia="宋体"/>
            <w:lang w:val="en-US" w:eastAsia="zh-CN"/>
          </w:rPr>
          <w:t xml:space="preserve"> IE </w:t>
        </w:r>
      </w:ins>
      <w:ins w:id="280" w:author="liuzhuang" w:date="2019-08-06T17:25:50Z">
        <w:r>
          <w:rPr>
            <w:snapToGrid w:val="0"/>
          </w:rPr>
          <w:t xml:space="preserve"> in the</w:t>
        </w:r>
      </w:ins>
      <w:ins w:id="281" w:author="liuzhuang" w:date="2019-08-06T17:25:50Z">
        <w:r>
          <w:rPr>
            <w:rFonts w:hint="eastAsia"/>
            <w:i/>
            <w:snapToGrid w:val="0"/>
            <w:lang w:eastAsia="zh-CN"/>
          </w:rPr>
          <w:t xml:space="preserve"> </w:t>
        </w:r>
      </w:ins>
      <w:ins w:id="282" w:author="liuzhuang" w:date="2019-08-06T17:25:50Z">
        <w:r>
          <w:rPr>
            <w:i/>
            <w:snapToGrid w:val="0"/>
            <w:lang w:eastAsia="zh-CN"/>
          </w:rPr>
          <w:t>PDU Session Resource Modify Confirm Transfer</w:t>
        </w:r>
      </w:ins>
      <w:ins w:id="283" w:author="liuzhuang" w:date="2019-08-06T17:25:50Z">
        <w:r>
          <w:rPr>
            <w:rFonts w:hint="eastAsia" w:eastAsia="宋体"/>
            <w:i/>
            <w:snapToGrid w:val="0"/>
            <w:lang w:eastAsia="zh-CN"/>
          </w:rPr>
          <w:t xml:space="preserve"> </w:t>
        </w:r>
      </w:ins>
      <w:ins w:id="284" w:author="liuzhuang" w:date="2019-08-06T17:25:50Z">
        <w:r>
          <w:rPr>
            <w:snapToGrid w:val="0"/>
          </w:rPr>
          <w:t>IE in the</w:t>
        </w:r>
      </w:ins>
      <w:ins w:id="285" w:author="liuzhuang" w:date="2019-08-06T17:25:50Z">
        <w:r>
          <w:rPr/>
          <w:t xml:space="preserve"> PDU SESSION RESOURCE</w:t>
        </w:r>
      </w:ins>
      <w:ins w:id="286" w:author="liuzhuang" w:date="2019-08-06T17:25:50Z">
        <w:r>
          <w:rPr>
            <w:rFonts w:hint="eastAsia" w:eastAsia="宋体"/>
            <w:lang w:eastAsia="zh-CN"/>
          </w:rPr>
          <w:t xml:space="preserve"> MODIFY</w:t>
        </w:r>
      </w:ins>
      <w:ins w:id="287" w:author="liuzhuang" w:date="2019-08-06T17:25:50Z">
        <w:r>
          <w:rPr/>
          <w:t xml:space="preserve"> CONFIRM</w:t>
        </w:r>
      </w:ins>
      <w:ins w:id="288" w:author="liuzhuang" w:date="2019-08-06T17:25:50Z">
        <w:r>
          <w:rPr>
            <w:snapToGrid w:val="0"/>
          </w:rPr>
          <w:t xml:space="preserve"> message</w:t>
        </w:r>
      </w:ins>
      <w:ins w:id="289" w:author="liuzhuang" w:date="2019-08-06T17:18:43Z">
        <w:r>
          <w:rPr>
            <w:rFonts w:hint="eastAsia"/>
            <w:snapToGrid w:val="0"/>
            <w:lang w:eastAsia="zh-CN"/>
          </w:rPr>
          <w:t>.</w:t>
        </w:r>
      </w:ins>
    </w:p>
    <w:p>
      <w:pPr>
        <w:rPr>
          <w:ins w:id="290" w:author="liuzhuang" w:date="2019-08-06T17:01:03Z"/>
          <w:rFonts w:hint="eastAsia"/>
          <w:snapToGrid w:val="0"/>
          <w:lang w:eastAsia="zh-CN"/>
        </w:rPr>
      </w:pPr>
    </w:p>
    <w:p>
      <w:pPr>
        <w:rPr>
          <w:del w:id="291" w:author="liuzhuang" w:date="2019-08-06T17:02:15Z"/>
          <w:rFonts w:hint="eastAsia"/>
          <w:snapToGrid w:val="0"/>
          <w:lang w:eastAsia="zh-CN"/>
        </w:rPr>
      </w:pPr>
    </w:p>
    <w:p>
      <w:pPr>
        <w:rPr>
          <w:rFonts w:eastAsia="宋体"/>
          <w:snapToGrid w:val="0"/>
          <w:lang w:eastAsia="zh-CN"/>
        </w:rPr>
      </w:pPr>
      <w:r>
        <w:rPr>
          <w:rFonts w:hint="eastAsia"/>
          <w:snapToGrid w:val="0"/>
          <w:lang w:eastAsia="zh-CN"/>
        </w:rPr>
        <w:t xml:space="preserve">If the </w:t>
      </w:r>
      <w:r>
        <w:rPr>
          <w:rFonts w:hint="eastAsia"/>
          <w:i/>
          <w:snapToGrid w:val="0"/>
          <w:lang w:eastAsia="zh-CN"/>
        </w:rPr>
        <w:t>Security Result</w:t>
      </w:r>
      <w:r>
        <w:rPr>
          <w:rFonts w:hint="eastAsia"/>
          <w:snapToGrid w:val="0"/>
          <w:lang w:eastAsia="zh-CN"/>
        </w:rPr>
        <w:t xml:space="preserve"> IE</w:t>
      </w:r>
      <w:r>
        <w:rPr>
          <w:snapToGrid w:val="0"/>
        </w:rPr>
        <w:t xml:space="preserve"> </w:t>
      </w:r>
      <w:r>
        <w:rPr>
          <w:rFonts w:hint="eastAsia"/>
          <w:snapToGrid w:val="0"/>
          <w:lang w:eastAsia="zh-CN"/>
        </w:rPr>
        <w:t xml:space="preserve">is </w:t>
      </w:r>
      <w:r>
        <w:rPr>
          <w:snapToGrid w:val="0"/>
        </w:rPr>
        <w:t>included in the</w:t>
      </w:r>
      <w:r>
        <w:rPr>
          <w:rFonts w:hint="eastAsia"/>
          <w:i/>
          <w:snapToGrid w:val="0"/>
          <w:lang w:eastAsia="zh-CN"/>
        </w:rPr>
        <w:t xml:space="preserve"> </w:t>
      </w:r>
      <w:r>
        <w:rPr>
          <w:i/>
          <w:snapToGrid w:val="0"/>
          <w:lang w:eastAsia="zh-CN"/>
        </w:rPr>
        <w:t>PDU Session Resource Modify Indication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INDICATION</w:t>
      </w:r>
      <w:r>
        <w:rPr>
          <w:snapToGrid w:val="0"/>
        </w:rPr>
        <w:t xml:space="preserve"> message</w:t>
      </w:r>
      <w:r>
        <w:rPr>
          <w:rFonts w:hint="eastAsia"/>
          <w:snapToGrid w:val="0"/>
          <w:lang w:eastAsia="zh-CN"/>
        </w:rPr>
        <w:t>, it</w:t>
      </w:r>
      <w:r>
        <w:rPr>
          <w:snapToGrid w:val="0"/>
        </w:rPr>
        <w:t xml:space="preserve"> </w:t>
      </w:r>
      <w:r>
        <w:rPr>
          <w:rFonts w:hint="eastAsia"/>
          <w:snapToGrid w:val="0"/>
          <w:lang w:eastAsia="zh-CN"/>
        </w:rPr>
        <w:t>may</w:t>
      </w:r>
      <w:r>
        <w:rPr>
          <w:snapToGrid w:val="0"/>
        </w:rPr>
        <w:t xml:space="preserve"> be considered by the </w:t>
      </w:r>
      <w:r>
        <w:rPr>
          <w:snapToGrid w:val="0"/>
          <w:lang w:eastAsia="zh-CN"/>
        </w:rPr>
        <w:t>SMF</w:t>
      </w:r>
      <w:r>
        <w:rPr>
          <w:snapToGrid w:val="0"/>
        </w:rPr>
        <w:t xml:space="preserve"> as the new</w:t>
      </w:r>
      <w:r>
        <w:rPr>
          <w:rFonts w:hint="eastAsia"/>
          <w:snapToGrid w:val="0"/>
          <w:lang w:eastAsia="zh-CN"/>
        </w:rPr>
        <w:t xml:space="preserve"> security status of </w:t>
      </w:r>
      <w:r>
        <w:rPr>
          <w:snapToGrid w:val="0"/>
        </w:rPr>
        <w:t xml:space="preserve">the </w:t>
      </w:r>
      <w:r>
        <w:rPr>
          <w:rFonts w:hint="eastAsia"/>
          <w:snapToGrid w:val="0"/>
          <w:lang w:eastAsia="zh-CN"/>
        </w:rPr>
        <w:t>PDU session</w:t>
      </w:r>
      <w:r>
        <w:rPr>
          <w:snapToGrid w:val="0"/>
        </w:rPr>
        <w:t>.</w:t>
      </w:r>
    </w:p>
    <w:p>
      <w:pPr>
        <w:rPr>
          <w:snapToGrid w:val="0"/>
          <w:lang w:eastAsia="ja-JP"/>
        </w:rPr>
      </w:pPr>
      <w:r>
        <w:t xml:space="preserve">For each PDU session for which the </w:t>
      </w:r>
      <w:r>
        <w:rPr>
          <w:i/>
        </w:rPr>
        <w:t xml:space="preserve">Secondary RAT Usage Information </w:t>
      </w:r>
      <w:r>
        <w:t xml:space="preserve">IE is included in the </w:t>
      </w:r>
      <w:r>
        <w:rPr>
          <w:i/>
        </w:rPr>
        <w:t xml:space="preserve">PDU Session Resource Modify Indication Transfer </w:t>
      </w:r>
      <w:r>
        <w:t>IE, the SMF shall handle this information as specified in TS 23.502 [10].</w:t>
      </w:r>
    </w:p>
    <w:p>
      <w:r>
        <w:rPr>
          <w:snapToGrid w:val="0"/>
          <w:lang w:eastAsia="ja-JP"/>
        </w:rPr>
        <w:t>The</w:t>
      </w:r>
      <w:r>
        <w:rPr>
          <w:rFonts w:hint="eastAsia" w:eastAsia="宋体"/>
          <w:snapToGrid w:val="0"/>
          <w:lang w:eastAsia="zh-CN"/>
        </w:rPr>
        <w:t xml:space="preserve"> AMF</w:t>
      </w:r>
      <w:r>
        <w:rPr>
          <w:snapToGrid w:val="0"/>
          <w:lang w:eastAsia="ja-JP"/>
        </w:rPr>
        <w:t xml:space="preserve"> shall </w:t>
      </w:r>
      <w:r>
        <w:rPr>
          <w:lang w:eastAsia="ja-JP"/>
        </w:rPr>
        <w:t>report to</w:t>
      </w:r>
      <w:r>
        <w:rPr>
          <w:rFonts w:hint="eastAsia" w:eastAsia="宋体"/>
          <w:lang w:eastAsia="zh-CN"/>
        </w:rPr>
        <w:t xml:space="preserve"> the NG-RAN node in </w:t>
      </w:r>
      <w:r>
        <w:rPr>
          <w:snapToGrid w:val="0"/>
        </w:rPr>
        <w:t xml:space="preserve">the </w:t>
      </w:r>
      <w:r>
        <w:rPr>
          <w:rFonts w:hint="eastAsia" w:eastAsia="宋体"/>
          <w:snapToGrid w:val="0"/>
          <w:lang w:eastAsia="zh-CN"/>
        </w:rPr>
        <w:t>PDU SESSION MODIFY RESOURCE CONFIRM</w:t>
      </w:r>
      <w:r>
        <w:t xml:space="preserve"> message the result for </w:t>
      </w:r>
      <w:r>
        <w:rPr>
          <w:rFonts w:hint="eastAsia" w:eastAsia="宋体"/>
          <w:lang w:eastAsia="zh-CN"/>
        </w:rPr>
        <w:t xml:space="preserve">each PDU session listed in </w:t>
      </w:r>
      <w:r>
        <w:t>PDU SESSION RESOURCE</w:t>
      </w:r>
      <w:r>
        <w:rPr>
          <w:rFonts w:hint="eastAsia" w:eastAsia="宋体"/>
          <w:lang w:eastAsia="zh-CN"/>
        </w:rPr>
        <w:t xml:space="preserve"> MODIFY</w:t>
      </w:r>
      <w:r>
        <w:t xml:space="preserve"> INDICATION message:</w:t>
      </w:r>
    </w:p>
    <w:p>
      <w:pPr>
        <w:pStyle w:val="75"/>
        <w:rPr>
          <w:lang w:eastAsia="ja-JP"/>
        </w:rPr>
      </w:pPr>
      <w:r>
        <w:rPr>
          <w:rFonts w:eastAsia="宋体"/>
          <w:lang w:eastAsia="zh-CN"/>
        </w:rPr>
        <w:t>-</w:t>
      </w:r>
      <w:r>
        <w:rPr>
          <w:rFonts w:eastAsia="宋体"/>
          <w:lang w:eastAsia="zh-CN"/>
        </w:rPr>
        <w:tab/>
      </w:r>
      <w:r>
        <w:rPr>
          <w:rFonts w:hint="eastAsia" w:eastAsia="宋体"/>
          <w:lang w:eastAsia="zh-CN"/>
        </w:rPr>
        <w:t>F</w:t>
      </w:r>
      <w:r>
        <w:rPr>
          <w:lang w:eastAsia="ja-JP"/>
        </w:rPr>
        <w:t>or each PDU session</w:t>
      </w:r>
      <w:r>
        <w:rPr>
          <w:rFonts w:hint="eastAsia" w:eastAsia="宋体"/>
          <w:lang w:eastAsia="zh-CN"/>
        </w:rPr>
        <w:t xml:space="preserve"> which is successfully modified, the </w:t>
      </w:r>
      <w:r>
        <w:rPr>
          <w:i/>
        </w:rPr>
        <w:t xml:space="preserve">PDU Session Resource </w:t>
      </w:r>
      <w:r>
        <w:rPr>
          <w:rFonts w:hint="eastAsia" w:eastAsia="宋体"/>
          <w:i/>
          <w:iCs/>
          <w:lang w:eastAsia="zh-CN"/>
        </w:rPr>
        <w:t xml:space="preserve">Modify Confirm Transfer </w:t>
      </w:r>
      <w:r>
        <w:t>IE</w:t>
      </w:r>
      <w:r>
        <w:rPr>
          <w:rFonts w:hint="eastAsia" w:eastAsia="宋体"/>
          <w:iCs/>
          <w:lang w:eastAsia="zh-CN"/>
        </w:rPr>
        <w:t xml:space="preserve"> shall </w:t>
      </w:r>
      <w:r>
        <w:rPr>
          <w:rFonts w:hint="eastAsia" w:eastAsia="宋体"/>
          <w:lang w:eastAsia="zh-CN"/>
        </w:rPr>
        <w:t xml:space="preserve">be included </w:t>
      </w:r>
      <w:r>
        <w:rPr>
          <w:lang w:eastAsia="ja-JP"/>
        </w:rPr>
        <w:t xml:space="preserve">containing: </w:t>
      </w:r>
    </w:p>
    <w:p>
      <w:pPr>
        <w:pStyle w:val="76"/>
        <w:rPr>
          <w:rFonts w:eastAsia="宋体"/>
          <w:lang w:eastAsia="zh-CN"/>
        </w:rPr>
      </w:pPr>
      <w:r>
        <w:rPr>
          <w:rFonts w:hint="eastAsia" w:eastAsia="宋体"/>
          <w:lang w:eastAsia="zh-CN"/>
        </w:rPr>
        <w:t>1.</w:t>
      </w:r>
      <w:r>
        <w:rPr>
          <w:lang w:eastAsia="ja-JP"/>
        </w:rPr>
        <w:tab/>
      </w:r>
      <w:r>
        <w:rPr>
          <w:rFonts w:hint="eastAsia" w:eastAsia="宋体"/>
          <w:lang w:eastAsia="zh-CN"/>
        </w:rPr>
        <w:t>The list of QoS flow</w:t>
      </w:r>
      <w:r>
        <w:rPr>
          <w:rFonts w:eastAsia="宋体"/>
          <w:lang w:eastAsia="zh-CN"/>
        </w:rPr>
        <w:t>s</w:t>
      </w:r>
      <w:r>
        <w:rPr>
          <w:rFonts w:hint="eastAsia" w:eastAsia="宋体"/>
          <w:lang w:eastAsia="zh-CN"/>
        </w:rPr>
        <w:t xml:space="preserve"> which </w:t>
      </w:r>
      <w:r>
        <w:rPr>
          <w:rFonts w:eastAsia="宋体"/>
          <w:lang w:eastAsia="zh-CN"/>
        </w:rPr>
        <w:t>have been</w:t>
      </w:r>
      <w:r>
        <w:rPr>
          <w:rFonts w:hint="eastAsia" w:eastAsia="宋体"/>
          <w:lang w:eastAsia="zh-CN"/>
        </w:rPr>
        <w:t xml:space="preserve"> </w:t>
      </w:r>
      <w:r>
        <w:rPr>
          <w:rFonts w:eastAsia="宋体"/>
          <w:lang w:eastAsia="zh-CN"/>
        </w:rPr>
        <w:t xml:space="preserve">successfully </w:t>
      </w:r>
      <w:r>
        <w:rPr>
          <w:rFonts w:hint="eastAsia" w:eastAsia="宋体"/>
          <w:lang w:eastAsia="zh-CN"/>
        </w:rPr>
        <w:t xml:space="preserve">modified </w:t>
      </w:r>
      <w:r>
        <w:rPr>
          <w:rFonts w:eastAsia="宋体"/>
          <w:lang w:eastAsia="zh-CN"/>
        </w:rPr>
        <w:t>in the</w:t>
      </w:r>
      <w:r>
        <w:rPr>
          <w:rFonts w:hint="eastAsia" w:eastAsia="宋体"/>
          <w:lang w:eastAsia="zh-CN"/>
        </w:rPr>
        <w:t xml:space="preserve"> </w:t>
      </w:r>
      <w:r>
        <w:rPr>
          <w:rFonts w:eastAsia="宋体"/>
          <w:i/>
          <w:lang w:eastAsia="zh-CN"/>
        </w:rPr>
        <w:t>QoS Flow Modify Confirm List</w:t>
      </w:r>
      <w:r>
        <w:rPr>
          <w:rFonts w:hint="eastAsia" w:eastAsia="宋体"/>
          <w:lang w:eastAsia="zh-CN"/>
        </w:rPr>
        <w:t xml:space="preserve"> IE.</w:t>
      </w:r>
    </w:p>
    <w:p>
      <w:pPr>
        <w:pStyle w:val="76"/>
        <w:rPr>
          <w:rFonts w:eastAsia="宋体"/>
          <w:lang w:eastAsia="zh-CN"/>
        </w:rPr>
      </w:pPr>
      <w:r>
        <w:rPr>
          <w:rFonts w:hint="eastAsia" w:eastAsia="宋体"/>
          <w:lang w:eastAsia="zh-CN"/>
        </w:rPr>
        <w:t>2.</w:t>
      </w:r>
      <w:r>
        <w:rPr>
          <w:rFonts w:eastAsia="宋体"/>
          <w:lang w:eastAsia="zh-CN"/>
        </w:rPr>
        <w:tab/>
      </w:r>
      <w:r>
        <w:rPr>
          <w:rFonts w:hint="eastAsia" w:eastAsia="宋体"/>
          <w:lang w:eastAsia="zh-CN"/>
        </w:rPr>
        <w:t>The list of QoS flow</w:t>
      </w:r>
      <w:r>
        <w:rPr>
          <w:rFonts w:eastAsia="宋体"/>
          <w:lang w:eastAsia="zh-CN"/>
        </w:rPr>
        <w:t>s</w:t>
      </w:r>
      <w:r>
        <w:rPr>
          <w:rFonts w:hint="eastAsia" w:eastAsia="宋体"/>
          <w:lang w:eastAsia="zh-CN"/>
        </w:rPr>
        <w:t xml:space="preserve"> which </w:t>
      </w:r>
      <w:r>
        <w:rPr>
          <w:rFonts w:eastAsia="宋体"/>
          <w:lang w:eastAsia="zh-CN"/>
        </w:rPr>
        <w:t xml:space="preserve">have </w:t>
      </w:r>
      <w:r>
        <w:rPr>
          <w:rFonts w:hint="eastAsia" w:eastAsia="宋体"/>
          <w:lang w:eastAsia="zh-CN"/>
        </w:rPr>
        <w:t>fail</w:t>
      </w:r>
      <w:r>
        <w:rPr>
          <w:rFonts w:eastAsia="宋体"/>
          <w:lang w:eastAsia="zh-CN"/>
        </w:rPr>
        <w:t>ed</w:t>
      </w:r>
      <w:r>
        <w:rPr>
          <w:rFonts w:hint="eastAsia" w:eastAsia="宋体"/>
          <w:lang w:eastAsia="zh-CN"/>
        </w:rPr>
        <w:t xml:space="preserve"> to be modified, if any, </w:t>
      </w:r>
      <w:r>
        <w:rPr>
          <w:rFonts w:eastAsia="宋体"/>
          <w:lang w:eastAsia="zh-CN"/>
        </w:rPr>
        <w:t>in the</w:t>
      </w:r>
      <w:r>
        <w:rPr>
          <w:rFonts w:hint="eastAsia" w:eastAsia="宋体"/>
          <w:lang w:eastAsia="zh-CN"/>
        </w:rPr>
        <w:t xml:space="preserve"> </w:t>
      </w:r>
      <w:r>
        <w:rPr>
          <w:rFonts w:eastAsia="宋体"/>
          <w:i/>
          <w:lang w:eastAsia="zh-CN"/>
        </w:rPr>
        <w:t xml:space="preserve">QoS Flow </w:t>
      </w:r>
      <w:r>
        <w:rPr>
          <w:rFonts w:hint="eastAsia" w:eastAsia="宋体"/>
          <w:i/>
          <w:lang w:eastAsia="zh-CN"/>
        </w:rPr>
        <w:t xml:space="preserve">Failed </w:t>
      </w:r>
      <w:r>
        <w:rPr>
          <w:rFonts w:eastAsia="宋体"/>
          <w:i/>
          <w:lang w:eastAsia="zh-CN"/>
        </w:rPr>
        <w:t>t</w:t>
      </w:r>
      <w:r>
        <w:rPr>
          <w:rFonts w:hint="eastAsia" w:eastAsia="宋体"/>
          <w:i/>
          <w:lang w:eastAsia="zh-CN"/>
        </w:rPr>
        <w:t xml:space="preserve">o </w:t>
      </w:r>
      <w:r>
        <w:rPr>
          <w:rFonts w:eastAsia="宋体"/>
          <w:i/>
          <w:lang w:eastAsia="zh-CN"/>
        </w:rPr>
        <w:t>Modify List</w:t>
      </w:r>
      <w:r>
        <w:rPr>
          <w:rFonts w:hint="eastAsia" w:eastAsia="宋体"/>
          <w:lang w:eastAsia="zh-CN"/>
        </w:rPr>
        <w:t xml:space="preserve"> IE.</w:t>
      </w:r>
    </w:p>
    <w:p>
      <w:pPr>
        <w:pStyle w:val="75"/>
        <w:rPr>
          <w:lang w:eastAsia="ja-JP"/>
        </w:rPr>
      </w:pPr>
      <w:r>
        <w:rPr>
          <w:lang w:eastAsia="ja-JP"/>
        </w:rPr>
        <w:t>-</w:t>
      </w:r>
      <w:r>
        <w:rPr>
          <w:lang w:eastAsia="ja-JP"/>
        </w:rPr>
        <w:tab/>
      </w:r>
      <w:r>
        <w:rPr>
          <w:rFonts w:eastAsia="宋体"/>
          <w:lang w:eastAsia="zh-CN"/>
        </w:rPr>
        <w:t>In case more than one NG-U transport bearers have been set up for the PDU session</w:t>
      </w:r>
      <w:r>
        <w:rPr>
          <w:rFonts w:hint="eastAsia" w:eastAsia="宋体"/>
          <w:lang w:eastAsia="zh-CN"/>
        </w:rPr>
        <w:t>,</w:t>
      </w:r>
      <w:r>
        <w:rPr>
          <w:rFonts w:eastAsia="宋体"/>
          <w:lang w:eastAsia="zh-CN"/>
        </w:rPr>
        <w:t xml:space="preserve"> i</w:t>
      </w:r>
      <w:r>
        <w:rPr>
          <w:rFonts w:hint="eastAsia" w:eastAsia="宋体"/>
          <w:lang w:eastAsia="zh-CN"/>
        </w:rPr>
        <w:t>f</w:t>
      </w:r>
      <w:r>
        <w:rPr>
          <w:rFonts w:eastAsia="宋体"/>
          <w:lang w:eastAsia="zh-CN"/>
        </w:rPr>
        <w:t xml:space="preserve"> no QoS flow is associated to one existing NG-U transport bearer after the modification, </w:t>
      </w:r>
      <w:r>
        <w:t xml:space="preserve">the </w:t>
      </w:r>
      <w:r>
        <w:rPr>
          <w:rFonts w:hint="eastAsia" w:eastAsia="宋体"/>
          <w:lang w:eastAsia="zh-CN"/>
        </w:rPr>
        <w:t>NG-RAN node</w:t>
      </w:r>
      <w:r>
        <w:t xml:space="preserve"> and 5GC </w:t>
      </w:r>
      <w:r>
        <w:rPr>
          <w:rFonts w:eastAsia="宋体"/>
          <w:lang w:eastAsia="zh-CN"/>
        </w:rPr>
        <w:t>shall consider that the concerned NG-U transport bearer is removed for the PDU session</w:t>
      </w:r>
      <w:r>
        <w:rPr>
          <w:lang w:eastAsia="ja-JP"/>
        </w:rPr>
        <w:t>, and both NG-RAN node and 5GC shall therefore consider the related NG-U UP TNL information as available again.</w:t>
      </w:r>
    </w:p>
    <w:p>
      <w:pPr>
        <w:pStyle w:val="75"/>
      </w:pPr>
      <w:r>
        <w:rPr>
          <w:lang w:eastAsia="ja-JP"/>
        </w:rPr>
        <w:t>-</w:t>
      </w:r>
      <w:r>
        <w:rPr>
          <w:lang w:eastAsia="ja-JP"/>
        </w:rPr>
        <w:tab/>
      </w:r>
      <w:r>
        <w:rPr>
          <w:rFonts w:hint="eastAsia" w:eastAsia="宋体"/>
          <w:lang w:eastAsia="zh-CN"/>
        </w:rPr>
        <w:t>F</w:t>
      </w:r>
      <w:r>
        <w:rPr>
          <w:lang w:eastAsia="ja-JP"/>
        </w:rPr>
        <w:t>or each PDU session</w:t>
      </w:r>
      <w:r>
        <w:rPr>
          <w:rFonts w:hint="eastAsia" w:eastAsia="宋体"/>
          <w:lang w:eastAsia="zh-CN"/>
        </w:rPr>
        <w:t xml:space="preserve"> which failed to be modified, the </w:t>
      </w:r>
      <w:r>
        <w:rPr>
          <w:i/>
        </w:rPr>
        <w:t xml:space="preserve">PDU Session Resource </w:t>
      </w:r>
      <w:r>
        <w:rPr>
          <w:rFonts w:hint="eastAsia" w:eastAsia="宋体"/>
          <w:i/>
          <w:iCs/>
          <w:lang w:eastAsia="zh-CN"/>
        </w:rPr>
        <w:t xml:space="preserve">Modify </w:t>
      </w:r>
      <w:r>
        <w:rPr>
          <w:rFonts w:eastAsia="宋体"/>
          <w:i/>
          <w:iCs/>
          <w:lang w:eastAsia="zh-CN"/>
        </w:rPr>
        <w:t>Failed</w:t>
      </w:r>
      <w:r>
        <w:rPr>
          <w:rFonts w:hint="eastAsia" w:eastAsia="宋体"/>
          <w:i/>
          <w:iCs/>
          <w:lang w:eastAsia="zh-CN"/>
        </w:rPr>
        <w:t xml:space="preserve"> Transfer </w:t>
      </w:r>
      <w:r>
        <w:t>IE</w:t>
      </w:r>
      <w:r>
        <w:rPr>
          <w:rFonts w:hint="eastAsia" w:eastAsia="宋体"/>
          <w:iCs/>
          <w:lang w:eastAsia="zh-CN"/>
        </w:rPr>
        <w:t xml:space="preserve"> shall </w:t>
      </w:r>
      <w:r>
        <w:rPr>
          <w:rFonts w:hint="eastAsia" w:eastAsia="宋体"/>
          <w:lang w:eastAsia="zh-CN"/>
        </w:rPr>
        <w:t xml:space="preserve">be included to </w:t>
      </w:r>
      <w:r>
        <w:rPr>
          <w:lang w:eastAsia="ja-JP"/>
        </w:rPr>
        <w:t xml:space="preserve">report </w:t>
      </w:r>
      <w:r>
        <w:rPr>
          <w:rFonts w:hint="eastAsia" w:eastAsia="宋体"/>
          <w:lang w:eastAsia="zh-CN"/>
        </w:rPr>
        <w:t>the failure cause.</w:t>
      </w:r>
    </w:p>
    <w:p>
      <w:pPr>
        <w:rPr>
          <w:rFonts w:eastAsia="宋体"/>
          <w:snapToGrid w:val="0"/>
          <w:lang w:eastAsia="zh-CN"/>
        </w:rPr>
      </w:pPr>
      <w:r>
        <w:rPr>
          <w:rFonts w:hint="eastAsia" w:eastAsia="宋体"/>
          <w:lang w:eastAsia="zh-CN"/>
        </w:rPr>
        <w:t xml:space="preserve">Upon reception </w:t>
      </w:r>
      <w:r>
        <w:rPr>
          <w:rFonts w:hint="eastAsia"/>
        </w:rPr>
        <w:t>of</w:t>
      </w:r>
      <w:r>
        <w:rPr>
          <w:rFonts w:hint="eastAsia" w:eastAsia="宋体"/>
          <w:lang w:eastAsia="zh-CN"/>
        </w:rPr>
        <w:t xml:space="preserve"> the </w:t>
      </w:r>
      <w:r>
        <w:rPr>
          <w:i/>
        </w:rPr>
        <w:t>PDU Session</w:t>
      </w:r>
      <w:r>
        <w:t xml:space="preserve"> </w:t>
      </w:r>
      <w:r>
        <w:rPr>
          <w:i/>
        </w:rPr>
        <w:t xml:space="preserve">Resource </w:t>
      </w:r>
      <w:r>
        <w:rPr>
          <w:rFonts w:hint="eastAsia" w:eastAsia="宋体"/>
          <w:i/>
          <w:iCs/>
          <w:lang w:eastAsia="zh-CN"/>
        </w:rPr>
        <w:t xml:space="preserve">Modify Confirm Transfer </w:t>
      </w:r>
      <w:r>
        <w:t>IE</w:t>
      </w:r>
      <w:r>
        <w:rPr>
          <w:rFonts w:hint="eastAsia" w:eastAsia="宋体"/>
          <w:lang w:eastAsia="zh-CN"/>
        </w:rPr>
        <w:t xml:space="preserve"> for each PDU session listed in </w:t>
      </w:r>
      <w:r>
        <w:rPr>
          <w:rFonts w:eastAsia="宋体"/>
          <w:lang w:eastAsia="zh-CN"/>
        </w:rPr>
        <w:t xml:space="preserve">the </w:t>
      </w:r>
      <w:r>
        <w:t>PDU SESSION RESOURCE</w:t>
      </w:r>
      <w:r>
        <w:rPr>
          <w:rFonts w:hint="eastAsia" w:eastAsia="宋体"/>
          <w:lang w:eastAsia="zh-CN"/>
        </w:rPr>
        <w:t xml:space="preserve"> MODIFY</w:t>
      </w:r>
      <w:r>
        <w:t xml:space="preserve"> </w:t>
      </w:r>
      <w:r>
        <w:rPr>
          <w:rFonts w:hint="eastAsia" w:eastAsia="宋体"/>
          <w:lang w:eastAsia="zh-CN"/>
        </w:rPr>
        <w:t>CONFIRM</w:t>
      </w:r>
      <w:r>
        <w:t xml:space="preserve"> message</w:t>
      </w:r>
      <w:r>
        <w:rPr>
          <w:rFonts w:hint="eastAsia" w:eastAsia="宋体"/>
          <w:lang w:eastAsia="zh-CN"/>
        </w:rPr>
        <w:t>:</w:t>
      </w:r>
    </w:p>
    <w:p>
      <w:pPr>
        <w:pStyle w:val="75"/>
        <w:rPr>
          <w:rFonts w:eastAsia="宋体"/>
          <w:lang w:eastAsia="zh-CN"/>
        </w:rPr>
      </w:pPr>
      <w:r>
        <w:rPr>
          <w:lang w:eastAsia="ja-JP"/>
        </w:rPr>
        <w:t>-</w:t>
      </w:r>
      <w:r>
        <w:rPr>
          <w:lang w:eastAsia="ja-JP"/>
        </w:rPr>
        <w:tab/>
      </w:r>
      <w:r>
        <w:rPr>
          <w:rFonts w:hint="eastAsia" w:eastAsia="宋体"/>
          <w:lang w:eastAsia="zh-CN"/>
        </w:rPr>
        <w:t xml:space="preserve">If </w:t>
      </w:r>
      <w:r>
        <w:t>the</w:t>
      </w:r>
      <w:r>
        <w:rPr>
          <w:rFonts w:hint="eastAsia" w:eastAsia="宋体"/>
          <w:i/>
          <w:lang w:eastAsia="zh-CN"/>
        </w:rPr>
        <w:t xml:space="preserve"> </w:t>
      </w:r>
      <w:r>
        <w:rPr>
          <w:rFonts w:eastAsia="宋体"/>
          <w:i/>
          <w:lang w:eastAsia="zh-CN"/>
        </w:rPr>
        <w:t xml:space="preserve">QoS Flow </w:t>
      </w:r>
      <w:r>
        <w:rPr>
          <w:rFonts w:hint="eastAsia" w:eastAsia="宋体"/>
          <w:i/>
          <w:lang w:eastAsia="zh-CN"/>
        </w:rPr>
        <w:t xml:space="preserve">Failed To </w:t>
      </w:r>
      <w:r>
        <w:rPr>
          <w:rFonts w:eastAsia="宋体"/>
          <w:i/>
          <w:lang w:eastAsia="zh-CN"/>
        </w:rPr>
        <w:t>Modify List</w:t>
      </w:r>
      <w:r>
        <w:rPr>
          <w:rFonts w:hint="eastAsia" w:eastAsia="宋体"/>
          <w:lang w:eastAsia="zh-CN"/>
        </w:rPr>
        <w:t xml:space="preserve"> IE is included, the NG-RAN node shall either </w:t>
      </w:r>
    </w:p>
    <w:p>
      <w:pPr>
        <w:pStyle w:val="76"/>
        <w:rPr>
          <w:rFonts w:eastAsia="宋体"/>
          <w:lang w:eastAsia="zh-CN"/>
        </w:rPr>
      </w:pPr>
      <w:r>
        <w:rPr>
          <w:rFonts w:hint="eastAsia" w:eastAsia="宋体"/>
          <w:lang w:eastAsia="zh-CN"/>
        </w:rPr>
        <w:t>1.</w:t>
      </w:r>
      <w:r>
        <w:rPr>
          <w:lang w:eastAsia="ja-JP"/>
        </w:rPr>
        <w:tab/>
      </w:r>
      <w:r>
        <w:rPr>
          <w:rFonts w:hint="eastAsia" w:eastAsia="宋体"/>
          <w:lang w:eastAsia="zh-CN"/>
        </w:rPr>
        <w:t xml:space="preserve">de-associate the </w:t>
      </w:r>
      <w:r>
        <w:t>corresponding DRB</w:t>
      </w:r>
      <w:r>
        <w:rPr>
          <w:rFonts w:hint="eastAsia" w:eastAsia="宋体"/>
          <w:lang w:eastAsia="zh-CN"/>
        </w:rPr>
        <w:t xml:space="preserve"> </w:t>
      </w:r>
      <w:r>
        <w:t>for the concerned</w:t>
      </w:r>
      <w:r>
        <w:rPr>
          <w:rFonts w:hint="eastAsia" w:eastAsia="宋体"/>
          <w:lang w:eastAsia="zh-CN"/>
        </w:rPr>
        <w:t xml:space="preserve"> QoS flow</w:t>
      </w:r>
      <w:r>
        <w:rPr>
          <w:rFonts w:eastAsia="宋体"/>
          <w:lang w:eastAsia="zh-CN"/>
        </w:rPr>
        <w:t>, or</w:t>
      </w:r>
    </w:p>
    <w:p>
      <w:pPr>
        <w:pStyle w:val="76"/>
        <w:rPr>
          <w:rFonts w:eastAsia="宋体"/>
          <w:lang w:eastAsia="zh-CN"/>
        </w:rPr>
      </w:pPr>
      <w:r>
        <w:rPr>
          <w:rFonts w:hint="eastAsia" w:eastAsia="宋体"/>
          <w:lang w:eastAsia="zh-CN"/>
        </w:rPr>
        <w:t>2.</w:t>
      </w:r>
      <w:r>
        <w:rPr>
          <w:lang w:eastAsia="ja-JP"/>
        </w:rPr>
        <w:tab/>
      </w:r>
      <w:r>
        <w:rPr>
          <w:rFonts w:eastAsia="宋体"/>
          <w:lang w:eastAsia="zh-CN"/>
        </w:rPr>
        <w:t xml:space="preserve">keep the previous transport layer information before sending the </w:t>
      </w:r>
      <w:r>
        <w:t>PDU SESSION RESOURCE</w:t>
      </w:r>
      <w:r>
        <w:rPr>
          <w:rFonts w:hint="eastAsia" w:eastAsia="宋体"/>
          <w:lang w:eastAsia="zh-CN"/>
        </w:rPr>
        <w:t xml:space="preserve"> MODIFY</w:t>
      </w:r>
      <w:r>
        <w:t xml:space="preserve"> INDICATION</w:t>
      </w:r>
      <w:r>
        <w:rPr>
          <w:rFonts w:eastAsia="宋体"/>
          <w:lang w:eastAsia="zh-CN"/>
        </w:rPr>
        <w:t xml:space="preserve"> </w:t>
      </w:r>
      <w:r>
        <w:rPr>
          <w:rFonts w:eastAsia="宋体"/>
          <w:snapToGrid w:val="0"/>
          <w:lang w:eastAsia="zh-CN"/>
        </w:rPr>
        <w:t>unchanged for the concerned</w:t>
      </w:r>
      <w:r>
        <w:rPr>
          <w:rFonts w:hint="eastAsia" w:eastAsia="宋体"/>
          <w:lang w:eastAsia="zh-CN"/>
        </w:rPr>
        <w:t xml:space="preserve"> QoS flow</w:t>
      </w:r>
      <w:r>
        <w:rPr>
          <w:rFonts w:eastAsia="宋体"/>
          <w:snapToGrid w:val="0"/>
          <w:lang w:eastAsia="zh-CN"/>
        </w:rPr>
        <w:t>.</w:t>
      </w:r>
    </w:p>
    <w:p>
      <w:pPr>
        <w:rPr>
          <w:snapToGrid w:val="0"/>
          <w:lang w:eastAsia="zh-CN"/>
        </w:rPr>
      </w:pPr>
      <w:r>
        <w:rPr>
          <w:rFonts w:hint="eastAsia"/>
          <w:lang w:eastAsia="zh-CN"/>
        </w:rPr>
        <w:t xml:space="preserve">Upon reception </w:t>
      </w:r>
      <w:r>
        <w:rPr>
          <w:rFonts w:hint="eastAsia"/>
        </w:rPr>
        <w:t>of</w:t>
      </w:r>
      <w:r>
        <w:rPr>
          <w:rFonts w:hint="eastAsia"/>
          <w:lang w:eastAsia="zh-CN"/>
        </w:rPr>
        <w:t xml:space="preserve"> the </w:t>
      </w:r>
      <w:r>
        <w:rPr>
          <w:i/>
        </w:rPr>
        <w:t>PDU Session</w:t>
      </w:r>
      <w:r>
        <w:t xml:space="preserve"> </w:t>
      </w:r>
      <w:r>
        <w:rPr>
          <w:i/>
        </w:rPr>
        <w:t xml:space="preserve">Resource </w:t>
      </w:r>
      <w:r>
        <w:rPr>
          <w:rFonts w:hint="eastAsia"/>
          <w:i/>
          <w:iCs/>
          <w:lang w:eastAsia="zh-CN"/>
        </w:rPr>
        <w:t xml:space="preserve">Modify </w:t>
      </w:r>
      <w:r>
        <w:rPr>
          <w:i/>
          <w:iCs/>
          <w:lang w:eastAsia="zh-CN"/>
        </w:rPr>
        <w:t>Failed</w:t>
      </w:r>
      <w:r>
        <w:rPr>
          <w:rFonts w:hint="eastAsia"/>
          <w:i/>
          <w:iCs/>
          <w:lang w:eastAsia="zh-CN"/>
        </w:rPr>
        <w:t xml:space="preserve"> Transfer </w:t>
      </w:r>
      <w:r>
        <w:t>IE</w:t>
      </w:r>
      <w:r>
        <w:rPr>
          <w:rFonts w:hint="eastAsia"/>
          <w:lang w:eastAsia="zh-CN"/>
        </w:rPr>
        <w:t xml:space="preserve"> for each PDU session listed in </w:t>
      </w:r>
      <w:r>
        <w:rPr>
          <w:lang w:eastAsia="zh-CN"/>
        </w:rPr>
        <w:t xml:space="preserve">the </w:t>
      </w:r>
      <w:r>
        <w:t>PDU SESSION RESOURCE</w:t>
      </w:r>
      <w:r>
        <w:rPr>
          <w:rFonts w:hint="eastAsia"/>
          <w:lang w:eastAsia="zh-CN"/>
        </w:rPr>
        <w:t xml:space="preserve"> MODIFY</w:t>
      </w:r>
      <w:r>
        <w:t xml:space="preserve"> </w:t>
      </w:r>
      <w:r>
        <w:rPr>
          <w:rFonts w:hint="eastAsia"/>
          <w:lang w:eastAsia="zh-CN"/>
        </w:rPr>
        <w:t>CONFIRM</w:t>
      </w:r>
      <w:r>
        <w:t xml:space="preserve"> message, the NG-RAN node shall either</w:t>
      </w:r>
      <w:r>
        <w:rPr>
          <w:rFonts w:hint="eastAsia"/>
          <w:lang w:eastAsia="zh-CN"/>
        </w:rPr>
        <w:t>:</w:t>
      </w:r>
    </w:p>
    <w:p>
      <w:pPr>
        <w:pStyle w:val="75"/>
        <w:rPr>
          <w:rFonts w:eastAsia="宋体"/>
          <w:lang w:eastAsia="zh-CN"/>
        </w:rPr>
      </w:pPr>
      <w:r>
        <w:rPr>
          <w:rFonts w:hint="eastAsia" w:eastAsia="宋体"/>
          <w:lang w:eastAsia="zh-CN"/>
        </w:rPr>
        <w:t>1.</w:t>
      </w:r>
      <w:r>
        <w:rPr>
          <w:lang w:eastAsia="ja-JP"/>
        </w:rPr>
        <w:tab/>
      </w:r>
      <w:r>
        <w:t xml:space="preserve">release </w:t>
      </w:r>
      <w:r>
        <w:rPr>
          <w:rFonts w:eastAsia="宋体"/>
          <w:lang w:eastAsia="zh-CN"/>
        </w:rPr>
        <w:t>all</w:t>
      </w:r>
      <w:r>
        <w:t xml:space="preserve"> corresponding </w:t>
      </w:r>
      <w:r>
        <w:rPr>
          <w:rFonts w:hint="eastAsia" w:eastAsia="宋体"/>
          <w:lang w:eastAsia="zh-CN"/>
        </w:rPr>
        <w:t xml:space="preserve">NG-RAN </w:t>
      </w:r>
      <w:r>
        <w:rPr>
          <w:rFonts w:eastAsia="宋体"/>
          <w:lang w:eastAsia="zh-CN"/>
        </w:rPr>
        <w:t>configuration</w:t>
      </w:r>
      <w:r>
        <w:rPr>
          <w:rFonts w:hint="eastAsia" w:eastAsia="宋体"/>
          <w:lang w:eastAsia="zh-CN"/>
        </w:rPr>
        <w:t xml:space="preserve"> and </w:t>
      </w:r>
      <w:r>
        <w:t xml:space="preserve">resources for the concerned </w:t>
      </w:r>
      <w:r>
        <w:rPr>
          <w:rFonts w:hint="eastAsia" w:eastAsia="宋体"/>
          <w:lang w:eastAsia="zh-CN"/>
        </w:rPr>
        <w:t>PDU session</w:t>
      </w:r>
      <w:r>
        <w:rPr>
          <w:rFonts w:eastAsia="宋体"/>
          <w:lang w:eastAsia="zh-CN"/>
        </w:rPr>
        <w:t>, or</w:t>
      </w:r>
    </w:p>
    <w:p>
      <w:pPr>
        <w:pStyle w:val="75"/>
        <w:rPr>
          <w:rFonts w:eastAsia="宋体"/>
          <w:lang w:eastAsia="zh-CN"/>
        </w:rPr>
      </w:pPr>
      <w:r>
        <w:rPr>
          <w:rFonts w:hint="eastAsia" w:eastAsia="宋体"/>
          <w:lang w:eastAsia="zh-CN"/>
        </w:rPr>
        <w:t>2.</w:t>
      </w:r>
      <w:r>
        <w:rPr>
          <w:lang w:eastAsia="ja-JP"/>
        </w:rPr>
        <w:tab/>
      </w:r>
      <w:r>
        <w:rPr>
          <w:rFonts w:eastAsia="宋体"/>
          <w:lang w:eastAsia="zh-CN"/>
        </w:rPr>
        <w:t xml:space="preserve">keep the previous transport layer information before sending the </w:t>
      </w:r>
      <w:r>
        <w:t>PDU SESSION RESOURCE</w:t>
      </w:r>
      <w:r>
        <w:rPr>
          <w:rFonts w:hint="eastAsia" w:eastAsia="宋体"/>
          <w:lang w:eastAsia="zh-CN"/>
        </w:rPr>
        <w:t xml:space="preserve"> MODIFY</w:t>
      </w:r>
      <w:r>
        <w:t xml:space="preserve"> INDICATION</w:t>
      </w:r>
      <w:r>
        <w:rPr>
          <w:rFonts w:eastAsia="宋体"/>
          <w:lang w:eastAsia="zh-CN"/>
        </w:rPr>
        <w:t xml:space="preserve"> </w:t>
      </w:r>
      <w:r>
        <w:rPr>
          <w:rFonts w:eastAsia="宋体"/>
          <w:snapToGrid w:val="0"/>
          <w:lang w:eastAsia="zh-CN"/>
        </w:rPr>
        <w:t xml:space="preserve">unchanged for the concerned </w:t>
      </w:r>
      <w:r>
        <w:rPr>
          <w:rFonts w:hint="eastAsia" w:eastAsia="宋体"/>
          <w:lang w:eastAsia="zh-CN"/>
        </w:rPr>
        <w:t>PDU session</w:t>
      </w:r>
      <w:r>
        <w:rPr>
          <w:rFonts w:eastAsia="宋体"/>
          <w:snapToGrid w:val="0"/>
          <w:lang w:eastAsia="zh-CN"/>
        </w:rPr>
        <w:t>.</w:t>
      </w: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20" w:name="_Toc14165567"/>
      <w:bookmarkStart w:id="21" w:name="_Toc14165576"/>
      <w:r>
        <w:t>8.4.2</w:t>
      </w:r>
      <w:r>
        <w:tab/>
      </w:r>
      <w:r>
        <w:t>Handover Resource Allocation</w:t>
      </w:r>
      <w:bookmarkEnd w:id="20"/>
    </w:p>
    <w:p>
      <w:pPr>
        <w:pStyle w:val="5"/>
      </w:pPr>
      <w:bookmarkStart w:id="22" w:name="_Toc14165568"/>
      <w:r>
        <w:t>8.4.2.1</w:t>
      </w:r>
      <w:r>
        <w:tab/>
      </w:r>
      <w:r>
        <w:t>General</w:t>
      </w:r>
      <w:bookmarkEnd w:id="22"/>
    </w:p>
    <w:p>
      <w:r>
        <w:t>The purpose of the Handover Resource Allocation procedure is to reserve resources at the target NG-RAN node for the handover of a UE.</w:t>
      </w:r>
    </w:p>
    <w:p>
      <w:pPr>
        <w:pStyle w:val="5"/>
      </w:pPr>
      <w:bookmarkStart w:id="23" w:name="_Toc14165569"/>
      <w:r>
        <w:t>8.4.2.2</w:t>
      </w:r>
      <w:r>
        <w:tab/>
      </w:r>
      <w:r>
        <w:t>Successful Operation</w:t>
      </w:r>
      <w:bookmarkEnd w:id="23"/>
    </w:p>
    <w:p>
      <w:pPr>
        <w:pStyle w:val="55"/>
      </w:pPr>
      <w:r>
        <w:object>
          <v:shape id="_x0000_i1028" o:spt="75" type="#_x0000_t75" style="height:121pt;width:344.6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p>
    <w:p>
      <w:pPr>
        <w:pStyle w:val="54"/>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75"/>
      </w:pPr>
      <w:r>
        <w:t>-</w:t>
      </w:r>
      <w:r>
        <w:tab/>
      </w:r>
      <w:r>
        <w:t>attempt to execute the requested PDU session configuration and associated security;</w:t>
      </w:r>
    </w:p>
    <w:p>
      <w:pPr>
        <w:pStyle w:val="75"/>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5"/>
      </w:pPr>
      <w:r>
        <w:t>-</w:t>
      </w:r>
      <w:r>
        <w:tab/>
      </w:r>
      <w:r>
        <w:t>store the received Mobility Restriction List in the UE context;</w:t>
      </w:r>
    </w:p>
    <w:p>
      <w:pPr>
        <w:pStyle w:val="75"/>
      </w:pPr>
      <w:r>
        <w:t>-</w:t>
      </w:r>
      <w:r>
        <w:tab/>
      </w:r>
      <w:r>
        <w:t>store the received UE Security Capabilities in the UE context;</w:t>
      </w:r>
    </w:p>
    <w:p>
      <w:pPr>
        <w:pStyle w:val="75"/>
      </w:pPr>
      <w:r>
        <w:t>-</w:t>
      </w:r>
      <w:r>
        <w:tab/>
      </w:r>
      <w:r>
        <w:t>store the received Security Context in the UE context and take it into use as defined in TS 33.501 [13].</w:t>
      </w:r>
    </w:p>
    <w:p>
      <w:pPr>
        <w:rPr>
          <w:rStyle w:val="83"/>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83"/>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83"/>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75"/>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75"/>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75"/>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75"/>
        <w:rPr>
          <w:snapToGrid w:val="0"/>
          <w:lang w:eastAsia="ja-JP"/>
        </w:rPr>
      </w:pPr>
      <w:r>
        <w:t>-</w:t>
      </w:r>
      <w:r>
        <w:tab/>
      </w:r>
      <w:r>
        <w:rPr>
          <w:snapToGrid w:val="0"/>
          <w:lang w:eastAsia="ja-JP"/>
        </w:rPr>
        <w:t>The UP transport layer information to be used for the PDU session.</w:t>
      </w:r>
    </w:p>
    <w:p>
      <w:pPr>
        <w:pStyle w:val="75"/>
        <w:rPr>
          <w:ins w:id="292" w:author="liuzhuang" w:date="2019-08-06T18:56:17Z"/>
          <w:snapToGrid w:val="0"/>
          <w:lang w:eastAsia="ja-JP"/>
        </w:rPr>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75"/>
        <w:rPr>
          <w:rFonts w:hint="eastAsia" w:eastAsia="宋体"/>
          <w:snapToGrid w:val="0"/>
          <w:lang w:val="en-US" w:eastAsia="zh-CN"/>
        </w:rPr>
      </w:pPr>
      <w:ins w:id="293" w:author="liuzhuang" w:date="2019-08-06T18:56:25Z">
        <w:r>
          <w:rPr>
            <w:lang w:eastAsia="en-GB"/>
          </w:rPr>
          <w:t>-</w:t>
        </w:r>
      </w:ins>
      <w:ins w:id="294" w:author="liuzhuang" w:date="2019-08-06T18:56:25Z">
        <w:r>
          <w:rPr>
            <w:lang w:eastAsia="en-GB"/>
          </w:rPr>
          <w:tab/>
        </w:r>
      </w:ins>
      <w:ins w:id="295" w:author="liuzhuang" w:date="2019-08-06T18:56:25Z">
        <w:r>
          <w:rPr>
            <w:snapToGrid w:val="0"/>
            <w:lang w:eastAsia="ja-JP"/>
          </w:rPr>
          <w:t xml:space="preserve">The redundant </w:t>
        </w:r>
      </w:ins>
      <w:ins w:id="296" w:author="liuzhuang" w:date="2019-08-06T19:03:35Z">
        <w:r>
          <w:rPr>
            <w:rFonts w:hint="eastAsia" w:eastAsia="宋体"/>
            <w:snapToGrid w:val="0"/>
            <w:lang w:val="en-US" w:eastAsia="zh-CN"/>
          </w:rPr>
          <w:t>D</w:t>
        </w:r>
      </w:ins>
      <w:ins w:id="297" w:author="liuzhuang" w:date="2019-08-06T19:03:36Z">
        <w:r>
          <w:rPr>
            <w:rFonts w:hint="eastAsia" w:eastAsia="宋体"/>
            <w:snapToGrid w:val="0"/>
            <w:lang w:val="en-US" w:eastAsia="zh-CN"/>
          </w:rPr>
          <w:t>L</w:t>
        </w:r>
      </w:ins>
      <w:ins w:id="298" w:author="liuzhuang" w:date="2019-08-06T19:02:54Z">
        <w:r>
          <w:rPr>
            <w:rFonts w:hint="eastAsia" w:eastAsia="宋体"/>
            <w:snapToGrid w:val="0"/>
            <w:lang w:val="en-US" w:eastAsia="zh-CN"/>
          </w:rPr>
          <w:t xml:space="preserve"> </w:t>
        </w:r>
      </w:ins>
      <w:ins w:id="299" w:author="liuzhuang" w:date="2019-08-06T18:56:25Z">
        <w:r>
          <w:rPr>
            <w:snapToGrid w:val="0"/>
            <w:lang w:eastAsia="ja-JP"/>
          </w:rPr>
          <w:t>UP transport layer information to be used</w:t>
        </w:r>
      </w:ins>
      <w:ins w:id="300" w:author="liuzhuang" w:date="2019-08-06T19:02:34Z">
        <w:r>
          <w:rPr>
            <w:rFonts w:hint="eastAsia"/>
            <w:snapToGrid w:val="0"/>
            <w:lang w:eastAsia="ja-JP"/>
          </w:rPr>
          <w:t xml:space="preserve"> as the </w:t>
        </w:r>
      </w:ins>
      <w:ins w:id="301" w:author="liuzhuang" w:date="2019-08-06T19:03:41Z">
        <w:r>
          <w:rPr>
            <w:rFonts w:hint="eastAsia" w:eastAsia="宋体"/>
            <w:snapToGrid w:val="0"/>
            <w:lang w:val="en-US" w:eastAsia="zh-CN"/>
          </w:rPr>
          <w:t>do</w:t>
        </w:r>
      </w:ins>
      <w:ins w:id="302" w:author="liuzhuang" w:date="2019-08-06T19:03:42Z">
        <w:r>
          <w:rPr>
            <w:rFonts w:hint="eastAsia" w:eastAsia="宋体"/>
            <w:snapToGrid w:val="0"/>
            <w:lang w:val="en-US" w:eastAsia="zh-CN"/>
          </w:rPr>
          <w:t>wn</w:t>
        </w:r>
      </w:ins>
      <w:ins w:id="303" w:author="liuzhuang" w:date="2019-08-06T19:02:34Z">
        <w:r>
          <w:rPr>
            <w:rFonts w:hint="eastAsia"/>
            <w:snapToGrid w:val="0"/>
            <w:lang w:eastAsia="ja-JP"/>
          </w:rPr>
          <w:t>link termination point of the redundant tunnel for the user plane data for those QOS flows in this PDU session which need  redundant transmission as described in TS 23.501 [9]</w:t>
        </w:r>
      </w:ins>
      <w:ins w:id="304" w:author="liuzhuang" w:date="2019-08-06T19:03:51Z">
        <w:r>
          <w:rPr>
            <w:rFonts w:hint="eastAsia" w:eastAsia="宋体"/>
            <w:snapToGrid w:val="0"/>
            <w:lang w:val="en-US" w:eastAsia="zh-CN"/>
          </w:rPr>
          <w:t>.</w:t>
        </w:r>
      </w:ins>
    </w:p>
    <w:p>
      <w:bookmarkStart w:id="24" w:name="_Hlk527048006"/>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4"/>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5" w:name="OLE_LINK48"/>
      <w:bookmarkStart w:id="26" w:name="OLE_LINK47"/>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5"/>
      <w:bookmarkEnd w:id="26"/>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75"/>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75"/>
      </w:pPr>
      <w:r>
        <w:t>-</w:t>
      </w:r>
      <w:r>
        <w:tab/>
      </w:r>
      <w:r>
        <w:t>select a proper SCG during dual connectivity operation;</w:t>
      </w:r>
    </w:p>
    <w:p>
      <w:pPr>
        <w:pStyle w:val="7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pPr>
        <w:pStyle w:val="75"/>
      </w:pPr>
      <w:r>
        <w:t>-</w:t>
      </w:r>
      <w:r>
        <w:tab/>
      </w:r>
      <w:r>
        <w:t>one of the QoS flows includes a particular ARP value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eastAsia="Malgun Gothic"/>
          <w:i/>
          <w:lang w:eastAsia="ko-KR"/>
        </w:rPr>
        <w:t xml:space="preserve"> for RRC INACTIVE</w:t>
      </w:r>
      <w:r>
        <w:rPr>
          <w:rFonts w:hint="eastAsia" w:eastAsia="Malgun Gothic"/>
          <w:lang w:eastAsia="ko-KR"/>
        </w:rPr>
        <w:t xml:space="preserve"> IE is included in the </w:t>
      </w:r>
      <w:r>
        <w:rPr>
          <w:rFonts w:eastAsia="Malgun Gothic"/>
          <w:lang w:eastAsia="ko-KR"/>
        </w:rPr>
        <w:t xml:space="preserve">HANDOVER REQUEST message, the target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lang w:eastAsia="ko-KR"/>
        </w:rPr>
      </w:pPr>
      <w:r>
        <w:rPr>
          <w:rFonts w:hint="eastAsia" w:eastAsia="Malgun Gothic"/>
          <w:lang w:eastAsia="ko-KR"/>
        </w:rPr>
        <w:t xml:space="preserve">If the </w:t>
      </w:r>
      <w:r>
        <w:rPr>
          <w:rFonts w:eastAsia="Malgun Gothic"/>
          <w:i/>
          <w:lang w:eastAsia="ko-KR"/>
        </w:rPr>
        <w:t>New Security Context Indicator</w:t>
      </w:r>
      <w:r>
        <w:rPr>
          <w:rFonts w:hint="eastAsia" w:eastAsia="Malgun Gothic"/>
          <w:i/>
          <w:lang w:eastAsia="ko-KR"/>
        </w:rPr>
        <w:t xml:space="preserve"> </w:t>
      </w:r>
      <w:r>
        <w:rPr>
          <w:rFonts w:hint="eastAsia" w:eastAsia="Malgun Gothic"/>
          <w:lang w:eastAsia="ko-KR"/>
        </w:rPr>
        <w:t xml:space="preserve">IE is included in the </w:t>
      </w:r>
      <w:r>
        <w:rPr>
          <w:rFonts w:eastAsia="Malgun Gothic"/>
          <w:lang w:eastAsia="ko-KR"/>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lang w:eastAsia="ko-KR"/>
        </w:rPr>
        <w:t>.</w:t>
      </w:r>
    </w:p>
    <w:p>
      <w:pPr>
        <w:rPr>
          <w:rFonts w:eastAsia="Malgun Gothic"/>
          <w:lang w:eastAsia="ko-KR"/>
        </w:rPr>
      </w:pPr>
      <w:r>
        <w:rPr>
          <w:rFonts w:hint="eastAsia" w:eastAsia="Malgun Gothic"/>
          <w:lang w:eastAsia="ko-KR"/>
        </w:rPr>
        <w:t xml:space="preserve">If the </w:t>
      </w:r>
      <w:r>
        <w:rPr>
          <w:rFonts w:eastAsia="Malgun Gothic"/>
          <w:i/>
          <w:lang w:eastAsia="ko-KR"/>
        </w:rPr>
        <w:t>NASC</w:t>
      </w:r>
      <w:r>
        <w:rPr>
          <w:rFonts w:hint="eastAsia" w:eastAsia="Malgun Gothic"/>
          <w:i/>
          <w:lang w:eastAsia="ko-KR"/>
        </w:rPr>
        <w:t xml:space="preserve"> </w:t>
      </w:r>
      <w:r>
        <w:rPr>
          <w:rFonts w:hint="eastAsia" w:eastAsia="Malgun Gothic"/>
          <w:lang w:eastAsia="ko-KR"/>
        </w:rPr>
        <w:t xml:space="preserve">IE is included in the </w:t>
      </w:r>
      <w:r>
        <w:rPr>
          <w:rFonts w:eastAsia="Malgun Gothic"/>
          <w:lang w:eastAsia="ko-KR"/>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lang w:eastAsia="ko-KR"/>
        </w:rPr>
        <w:t>.</w:t>
      </w:r>
    </w:p>
    <w:p>
      <w:pPr>
        <w:rPr>
          <w:rFonts w:eastAsia="Malgun Gothic"/>
          <w:lang w:eastAsia="ko-KR"/>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HANDOVER REQUEST message, the </w:t>
      </w:r>
      <w:r>
        <w:rPr>
          <w:rFonts w:hint="eastAsia" w:eastAsia="宋体"/>
          <w:lang w:eastAsia="zh-CN"/>
        </w:rPr>
        <w:t>NG-RAN node</w:t>
      </w:r>
      <w:r>
        <w:rPr>
          <w:rFonts w:eastAsia="Malgun Gothic"/>
          <w:lang w:eastAsia="ko-KR"/>
        </w:rPr>
        <w:t xml:space="preserve"> shall, if supported, store this information in the UE context.</w:t>
      </w:r>
    </w:p>
    <w:p>
      <w:pPr>
        <w:rPr>
          <w:rFonts w:eastAsia="宋体"/>
          <w:lang w:eastAsia="zh-CN"/>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
        <w:t>After all necessary resources for the admitted PDU session resources have been allocated, the target NG-RAN node shall generate the HANDOVER REQUEST ACKNOWLEDGE message.</w:t>
      </w: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p>
    <w:p>
      <w:pPr>
        <w:bidi w:val="0"/>
      </w:pPr>
    </w:p>
    <w:p>
      <w:pPr>
        <w:pStyle w:val="4"/>
      </w:pPr>
      <w:r>
        <w:t>8.4.4</w:t>
      </w:r>
      <w:r>
        <w:tab/>
      </w:r>
      <w:r>
        <w:t>Path Switch Request</w:t>
      </w:r>
      <w:bookmarkEnd w:id="21"/>
    </w:p>
    <w:p>
      <w:pPr>
        <w:pStyle w:val="5"/>
      </w:pPr>
      <w:bookmarkStart w:id="27" w:name="_Toc14165577"/>
      <w:r>
        <w:t>8.4.4.1</w:t>
      </w:r>
      <w:r>
        <w:tab/>
      </w:r>
      <w:r>
        <w:t>General</w:t>
      </w:r>
      <w:bookmarkEnd w:id="27"/>
    </w:p>
    <w:p>
      <w:r>
        <w:t>The purpose of the Path Switch Request procedure is to request the switch of the downlink termination point of the NG-U transport bearer towards a new termination point.</w:t>
      </w:r>
    </w:p>
    <w:p>
      <w:pPr>
        <w:pStyle w:val="5"/>
      </w:pPr>
      <w:bookmarkStart w:id="28" w:name="_Toc14165578"/>
      <w:r>
        <w:t>8.4.4.2</w:t>
      </w:r>
      <w:r>
        <w:tab/>
      </w:r>
      <w:r>
        <w:t>Successful Operation</w:t>
      </w:r>
      <w:bookmarkEnd w:id="28"/>
    </w:p>
    <w:p>
      <w:pPr>
        <w:pStyle w:val="55"/>
      </w:pPr>
      <w:r>
        <w:object>
          <v:shape id="_x0000_i1029" o:spt="75" type="#_x0000_t75" style="height:121pt;width:344.65pt;" o:ole="t" filled="f" o:preferrelative="t" stroked="f" coordsize="21600,21600">
            <v:path/>
            <v:fill on="f" focussize="0,0"/>
            <v:stroke on="f"/>
            <v:imagedata r:id="rId16" o:title=""/>
            <o:lock v:ext="edit" aspectratio="t"/>
            <w10:wrap type="none"/>
            <w10:anchorlock/>
          </v:shape>
          <o:OLEObject Type="Embed" ProgID="Visio.Drawing.11" ShapeID="_x0000_i1029" DrawAspect="Content" ObjectID="_1468075729" r:id="rId15">
            <o:LockedField>false</o:LockedField>
          </o:OLEObject>
        </w:object>
      </w:r>
    </w:p>
    <w:p>
      <w:pPr>
        <w:pStyle w:val="54"/>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pPr>
        <w:rPr>
          <w:ins w:id="305" w:author="liuzhuang" w:date="2019-08-06T18:40:47Z"/>
          <w:lang w:eastAsia="zh-CN"/>
        </w:rPr>
      </w:pPr>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ins w:id="306" w:author="liuzhuang" w:date="2019-08-06T18:41:57Z"/>
          <w:rFonts w:hint="eastAsia"/>
          <w:snapToGrid w:val="0"/>
          <w:lang w:eastAsia="zh-CN"/>
        </w:rPr>
      </w:pPr>
      <w:ins w:id="307" w:author="liuzhuang" w:date="2019-08-06T18:40:48Z">
        <w:r>
          <w:rPr>
            <w:rFonts w:hint="eastAsia"/>
            <w:lang w:eastAsia="zh-CN"/>
          </w:rPr>
          <w:t xml:space="preserve">For each PDU session for which the </w:t>
        </w:r>
      </w:ins>
      <w:ins w:id="308" w:author="liuzhuang" w:date="2019-08-06T18:40:48Z">
        <w:r>
          <w:rPr>
            <w:i/>
            <w:lang w:eastAsia="zh-CN"/>
          </w:rPr>
          <w:t xml:space="preserve">Redundant DL NG-U TNL Information </w:t>
        </w:r>
      </w:ins>
      <w:ins w:id="309" w:author="liuzhuang" w:date="2019-08-06T18:40:48Z">
        <w:r>
          <w:rPr>
            <w:rFonts w:hint="eastAsia"/>
            <w:lang w:eastAsia="zh-CN"/>
          </w:rPr>
          <w:t xml:space="preserve"> IE</w:t>
        </w:r>
      </w:ins>
      <w:ins w:id="310" w:author="liuzhuang" w:date="2019-08-06T18:40:48Z">
        <w:r>
          <w:rPr>
            <w:lang w:eastAsia="zh-CN"/>
          </w:rPr>
          <w:t xml:space="preserve"> i</w:t>
        </w:r>
      </w:ins>
      <w:ins w:id="311" w:author="liuzhuang" w:date="2019-08-06T18:40:48Z">
        <w:r>
          <w:rPr>
            <w:rFonts w:hint="eastAsia"/>
            <w:lang w:eastAsia="zh-CN"/>
          </w:rPr>
          <w:t xml:space="preserve">s included in the </w:t>
        </w:r>
      </w:ins>
      <w:ins w:id="312" w:author="liuzhuang" w:date="2019-08-06T18:40:48Z">
        <w:r>
          <w:rPr>
            <w:i/>
            <w:lang w:eastAsia="zh-CN"/>
          </w:rPr>
          <w:t xml:space="preserve">Path Switch Request Transfer </w:t>
        </w:r>
      </w:ins>
      <w:ins w:id="313" w:author="liuzhuang" w:date="2019-08-06T18:40:48Z">
        <w:r>
          <w:rPr>
            <w:rFonts w:hint="eastAsia"/>
            <w:lang w:eastAsia="zh-CN"/>
          </w:rPr>
          <w:t xml:space="preserve">IE </w:t>
        </w:r>
      </w:ins>
      <w:ins w:id="314" w:author="liuzhuang" w:date="2019-08-06T18:40:48Z">
        <w:r>
          <w:rPr>
            <w:lang w:eastAsia="zh-CN"/>
          </w:rPr>
          <w:t xml:space="preserve">of the </w:t>
        </w:r>
      </w:ins>
      <w:ins w:id="315" w:author="liuzhuang" w:date="2019-08-06T18:40:48Z">
        <w:r>
          <w:rPr>
            <w:lang w:eastAsia="en-GB"/>
          </w:rPr>
          <w:t xml:space="preserve">PATH SWITCH REQUEST message, the SMF shall, if supported, </w:t>
        </w:r>
      </w:ins>
      <w:ins w:id="316" w:author="liuzhuang" w:date="2019-08-06T18:42:32Z">
        <w:r>
          <w:rPr>
            <w:rFonts w:hint="eastAsia" w:eastAsia="宋体"/>
            <w:lang w:val="en-US" w:eastAsia="zh-CN"/>
          </w:rPr>
          <w:t>use</w:t>
        </w:r>
      </w:ins>
      <w:ins w:id="317" w:author="liuzhuang" w:date="2019-08-06T18:42:33Z">
        <w:r>
          <w:rPr>
            <w:rFonts w:hint="eastAsia" w:eastAsia="宋体"/>
            <w:lang w:val="en-US" w:eastAsia="zh-CN"/>
          </w:rPr>
          <w:t xml:space="preserve"> </w:t>
        </w:r>
      </w:ins>
      <w:ins w:id="318" w:author="liuzhuang" w:date="2019-08-06T18:42:10Z">
        <w:r>
          <w:rPr>
            <w:rFonts w:hint="eastAsia" w:eastAsia="宋体"/>
            <w:lang w:val="en-US" w:eastAsia="zh-CN"/>
          </w:rPr>
          <w:t xml:space="preserve">it </w:t>
        </w:r>
      </w:ins>
      <w:ins w:id="319" w:author="liuzhuang" w:date="2019-08-06T18:41:57Z">
        <w:r>
          <w:rPr>
            <w:rFonts w:hint="eastAsia"/>
            <w:snapToGrid w:val="0"/>
            <w:lang w:eastAsia="zh-CN"/>
          </w:rPr>
          <w:t xml:space="preserve">as the </w:t>
        </w:r>
      </w:ins>
      <w:ins w:id="320" w:author="liuzhuang" w:date="2019-08-06T18:41:57Z">
        <w:r>
          <w:rPr>
            <w:rFonts w:hint="eastAsia" w:eastAsia="宋体"/>
            <w:lang w:val="en-US" w:eastAsia="zh-CN"/>
          </w:rPr>
          <w:t>down</w:t>
        </w:r>
      </w:ins>
      <w:ins w:id="321" w:author="liuzhuang" w:date="2019-08-06T18:41:57Z">
        <w:r>
          <w:rPr>
            <w:rFonts w:hint="eastAsia"/>
            <w:lang w:eastAsia="ja-JP"/>
          </w:rPr>
          <w:t>link termination point</w:t>
        </w:r>
      </w:ins>
      <w:ins w:id="322" w:author="liuzhuang" w:date="2019-08-06T18:41:57Z">
        <w:r>
          <w:rPr>
            <w:rFonts w:hint="eastAsia" w:eastAsia="宋体"/>
            <w:lang w:val="en-US" w:eastAsia="zh-CN"/>
          </w:rPr>
          <w:t xml:space="preserve"> of the redundant tunnel</w:t>
        </w:r>
      </w:ins>
      <w:ins w:id="323" w:author="liuzhuang" w:date="2019-08-06T18:41:57Z">
        <w:r>
          <w:rPr>
            <w:rFonts w:hint="eastAsia"/>
            <w:lang w:eastAsia="ja-JP"/>
          </w:rPr>
          <w:t xml:space="preserve"> for the user plane data for those QOS flows</w:t>
        </w:r>
      </w:ins>
      <w:ins w:id="324" w:author="liuzhuang" w:date="2019-08-06T18:41:57Z">
        <w:r>
          <w:rPr>
            <w:rFonts w:hint="eastAsia" w:eastAsia="宋体"/>
            <w:lang w:val="en-US" w:eastAsia="zh-CN"/>
          </w:rPr>
          <w:t xml:space="preserve"> in this PDU session which</w:t>
        </w:r>
      </w:ins>
      <w:ins w:id="325" w:author="liuzhuang" w:date="2019-08-06T18:41:57Z">
        <w:r>
          <w:rPr>
            <w:rFonts w:hint="eastAsia"/>
            <w:lang w:eastAsia="ja-JP"/>
          </w:rPr>
          <w:t xml:space="preserve"> need  redundant transmission as described in TS 23.501 [9]</w:t>
        </w:r>
      </w:ins>
      <w:ins w:id="326" w:author="liuzhuang" w:date="2019-08-06T18:41:57Z">
        <w:r>
          <w:rPr>
            <w:rFonts w:hint="eastAsia"/>
            <w:snapToGrid w:val="0"/>
            <w:lang w:eastAsia="zh-CN"/>
          </w:rPr>
          <w:t>.</w:t>
        </w:r>
      </w:ins>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ins w:id="327" w:author="liuzhuang" w:date="2019-08-06T18:43:54Z"/>
          <w:rFonts w:eastAsia="宋体"/>
          <w:lang w:eastAsia="ja-JP"/>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overflowPunct w:val="0"/>
        <w:autoSpaceDE w:val="0"/>
        <w:autoSpaceDN w:val="0"/>
        <w:adjustRightInd w:val="0"/>
        <w:textAlignment w:val="baseline"/>
        <w:rPr>
          <w:ins w:id="328" w:author="liuzhuang" w:date="2019-08-06T18:43:56Z"/>
          <w:rFonts w:hint="eastAsia" w:eastAsia="宋体"/>
          <w:lang w:val="en-US" w:eastAsia="zh-CN"/>
        </w:rPr>
      </w:pPr>
      <w:ins w:id="329" w:author="liuzhuang" w:date="2019-08-06T18:43:56Z">
        <w:r>
          <w:rPr>
            <w:lang w:eastAsia="en-GB"/>
          </w:rPr>
          <w:t>If</w:t>
        </w:r>
      </w:ins>
      <w:ins w:id="330" w:author="liuzhuang" w:date="2019-08-06T18:43:56Z">
        <w:r>
          <w:rPr>
            <w:lang w:eastAsia="zh-CN"/>
          </w:rPr>
          <w:t xml:space="preserve"> the</w:t>
        </w:r>
      </w:ins>
      <w:ins w:id="331" w:author="liuzhuang" w:date="2019-08-06T18:43:56Z">
        <w:r>
          <w:rPr>
            <w:lang w:eastAsia="en-GB"/>
          </w:rPr>
          <w:t xml:space="preserve"> </w:t>
        </w:r>
      </w:ins>
      <w:ins w:id="332" w:author="liuzhuang" w:date="2019-08-06T18:43:56Z">
        <w:r>
          <w:rPr>
            <w:i/>
            <w:lang w:eastAsia="zh-CN"/>
          </w:rPr>
          <w:t xml:space="preserve">Redundant </w:t>
        </w:r>
      </w:ins>
      <w:ins w:id="333" w:author="liuzhuang" w:date="2019-08-06T18:43:56Z">
        <w:r>
          <w:rPr>
            <w:rFonts w:eastAsia="Yu Mincho"/>
            <w:i/>
            <w:lang w:eastAsia="en-GB"/>
          </w:rPr>
          <w:t>UL NG-U UP TNL Information</w:t>
        </w:r>
      </w:ins>
      <w:ins w:id="334" w:author="liuzhuang" w:date="2019-08-06T18:43:56Z">
        <w:r>
          <w:rPr>
            <w:rFonts w:eastAsia="Yu Mincho"/>
            <w:lang w:eastAsia="en-GB"/>
          </w:rPr>
          <w:t xml:space="preserve"> IE </w:t>
        </w:r>
      </w:ins>
      <w:ins w:id="335" w:author="liuzhuang" w:date="2019-08-06T18:43:56Z">
        <w:r>
          <w:rPr>
            <w:lang w:eastAsia="en-GB"/>
          </w:rPr>
          <w:t xml:space="preserve">is included within the </w:t>
        </w:r>
      </w:ins>
      <w:ins w:id="336" w:author="liuzhuang" w:date="2019-08-06T18:43:56Z">
        <w:r>
          <w:rPr>
            <w:i/>
            <w:lang w:eastAsia="en-GB"/>
          </w:rPr>
          <w:t xml:space="preserve">Path Switch Request Acknowledge Transfer </w:t>
        </w:r>
      </w:ins>
      <w:ins w:id="337" w:author="liuzhuang" w:date="2019-08-06T18:43:56Z">
        <w:r>
          <w:rPr>
            <w:lang w:eastAsia="en-GB"/>
          </w:rPr>
          <w:t>IE of the PATH SWITCH REQUEST ACKNOWLEDGE message,</w:t>
        </w:r>
      </w:ins>
      <w:ins w:id="338" w:author="liuzhuang" w:date="2019-08-06T18:43:56Z">
        <w:r>
          <w:rPr>
            <w:lang w:eastAsia="ja-JP"/>
          </w:rPr>
          <w:t xml:space="preserve"> the NG-RAN node shall use it as </w:t>
        </w:r>
      </w:ins>
      <w:ins w:id="339" w:author="liuzhuang" w:date="2019-08-06T18:43:56Z">
        <w:r>
          <w:rPr>
            <w:lang w:eastAsia="en-GB"/>
          </w:rPr>
          <w:t xml:space="preserve">the uplink </w:t>
        </w:r>
      </w:ins>
      <w:ins w:id="340" w:author="liuzhuang" w:date="2019-08-06T18:43:56Z">
        <w:r>
          <w:rPr>
            <w:lang w:eastAsia="ja-JP"/>
          </w:rPr>
          <w:t xml:space="preserve">termination point </w:t>
        </w:r>
      </w:ins>
      <w:ins w:id="341" w:author="liuzhuang" w:date="2019-08-06T18:44:47Z">
        <w:r>
          <w:rPr>
            <w:rFonts w:hint="eastAsia" w:eastAsia="宋体"/>
            <w:lang w:val="en-US" w:eastAsia="zh-CN"/>
          </w:rPr>
          <w:t xml:space="preserve"> of the redundant tunnel</w:t>
        </w:r>
      </w:ins>
      <w:ins w:id="342" w:author="liuzhuang" w:date="2019-08-06T18:44:47Z">
        <w:r>
          <w:rPr>
            <w:rFonts w:hint="eastAsia"/>
            <w:lang w:eastAsia="ja-JP"/>
          </w:rPr>
          <w:t xml:space="preserve"> for the user plane data for those QOS flows</w:t>
        </w:r>
      </w:ins>
      <w:ins w:id="343" w:author="liuzhuang" w:date="2019-08-06T18:44:47Z">
        <w:r>
          <w:rPr>
            <w:rFonts w:hint="eastAsia" w:eastAsia="宋体"/>
            <w:lang w:val="en-US" w:eastAsia="zh-CN"/>
          </w:rPr>
          <w:t xml:space="preserve"> in this PDU session which</w:t>
        </w:r>
      </w:ins>
      <w:ins w:id="344" w:author="liuzhuang" w:date="2019-08-06T18:44:47Z">
        <w:r>
          <w:rPr>
            <w:rFonts w:hint="eastAsia"/>
            <w:lang w:eastAsia="ja-JP"/>
          </w:rPr>
          <w:t xml:space="preserve"> need  redundant transmission as described in TS 23.501 [9]</w:t>
        </w:r>
      </w:ins>
      <w:ins w:id="345" w:author="liuzhuang" w:date="2019-08-06T18:44:49Z">
        <w:r>
          <w:rPr>
            <w:rFonts w:hint="eastAsia" w:eastAsia="宋体"/>
            <w:lang w:val="en-US" w:eastAsia="zh-CN"/>
          </w:rPr>
          <w:t>.</w:t>
        </w:r>
      </w:ins>
    </w:p>
    <w:p>
      <w:pPr>
        <w:rPr>
          <w:ins w:id="346" w:author="liuzhuang" w:date="2019-08-06T18:46:01Z"/>
          <w:lang w:eastAsia="ja-JP"/>
        </w:rPr>
      </w:pPr>
      <w:ins w:id="347" w:author="liuzhuang" w:date="2019-08-06T18:46:01Z">
        <w:r>
          <w:rPr>
            <w:rFonts w:hint="eastAsia"/>
            <w:lang w:eastAsia="ja-JP"/>
          </w:rPr>
          <w:t>if the</w:t>
        </w:r>
      </w:ins>
      <w:ins w:id="348" w:author="liuzhuang" w:date="2019-08-06T18:46:01Z">
        <w:r>
          <w:rPr>
            <w:rFonts w:hint="eastAsia"/>
            <w:i/>
            <w:iCs/>
            <w:lang w:eastAsia="ja-JP"/>
          </w:rPr>
          <w:t xml:space="preserve"> Initial Redundant Transmission </w:t>
        </w:r>
      </w:ins>
      <w:ins w:id="349" w:author="liuzhuang" w:date="2019-08-06T18:46:01Z">
        <w:r>
          <w:rPr>
            <w:rFonts w:hint="eastAsia" w:eastAsia="宋体"/>
            <w:i w:val="0"/>
            <w:iCs w:val="0"/>
            <w:lang w:val="en-US" w:eastAsia="zh-CN"/>
          </w:rPr>
          <w:t>IE</w:t>
        </w:r>
      </w:ins>
      <w:ins w:id="350" w:author="liuzhuang" w:date="2019-08-06T18:46:01Z">
        <w:r>
          <w:rPr>
            <w:rFonts w:hint="eastAsia"/>
            <w:lang w:eastAsia="ja-JP"/>
          </w:rPr>
          <w:t xml:space="preserve"> is </w:t>
        </w:r>
      </w:ins>
      <w:ins w:id="351" w:author="liuzhuang" w:date="2019-08-06T18:46:25Z">
        <w:r>
          <w:rPr>
            <w:rFonts w:eastAsia="Yu Mincho"/>
            <w:lang w:eastAsia="en-GB"/>
          </w:rPr>
          <w:t xml:space="preserve"> </w:t>
        </w:r>
      </w:ins>
      <w:ins w:id="352" w:author="liuzhuang" w:date="2019-08-06T18:46:25Z">
        <w:r>
          <w:rPr>
            <w:lang w:eastAsia="en-GB"/>
          </w:rPr>
          <w:t xml:space="preserve">is included within the </w:t>
        </w:r>
      </w:ins>
      <w:ins w:id="353" w:author="liuzhuang" w:date="2019-08-06T18:46:25Z">
        <w:r>
          <w:rPr>
            <w:i/>
            <w:lang w:eastAsia="en-GB"/>
          </w:rPr>
          <w:t xml:space="preserve">Path Switch Request Acknowledge Transfer </w:t>
        </w:r>
      </w:ins>
      <w:ins w:id="354" w:author="liuzhuang" w:date="2019-08-06T18:46:25Z">
        <w:r>
          <w:rPr>
            <w:lang w:eastAsia="en-GB"/>
          </w:rPr>
          <w:t>IE of the PATH SWITCH REQUEST ACKNOWLEDGE message</w:t>
        </w:r>
      </w:ins>
      <w:ins w:id="355" w:author="liuzhuang" w:date="2019-08-06T18:46:01Z">
        <w:r>
          <w:rPr>
            <w:rFonts w:hint="eastAsia"/>
            <w:lang w:eastAsia="ja-JP"/>
          </w:rPr>
          <w:t>, the NG-RAN node shall, if supported,</w:t>
        </w:r>
      </w:ins>
      <w:ins w:id="356" w:author="liuzhuang" w:date="2019-08-06T18:47:13Z">
        <w:r>
          <w:rPr>
            <w:rFonts w:hint="eastAsia" w:eastAsia="宋体"/>
            <w:lang w:val="en-US" w:eastAsia="zh-CN"/>
          </w:rPr>
          <w:t xml:space="preserve"> </w:t>
        </w:r>
      </w:ins>
      <w:ins w:id="357" w:author="liuzhuang" w:date="2019-08-06T18:46:01Z">
        <w:r>
          <w:rPr>
            <w:rFonts w:hint="eastAsia" w:eastAsia="宋体"/>
            <w:lang w:val="en-US" w:eastAsia="zh-CN"/>
          </w:rPr>
          <w:t xml:space="preserve">take </w:t>
        </w:r>
      </w:ins>
      <w:ins w:id="358" w:author="liuzhuang" w:date="2019-08-06T18:46:01Z">
        <w:r>
          <w:rPr>
            <w:rFonts w:hint="eastAsia"/>
            <w:lang w:eastAsia="ja-JP"/>
          </w:rPr>
          <w:t>it</w:t>
        </w:r>
      </w:ins>
      <w:ins w:id="359" w:author="liuzhuang" w:date="2019-08-06T18:46:01Z">
        <w:r>
          <w:rPr>
            <w:rFonts w:hint="eastAsia" w:eastAsia="宋体"/>
            <w:lang w:val="en-US" w:eastAsia="zh-CN"/>
          </w:rPr>
          <w:t xml:space="preserve"> into account</w:t>
        </w:r>
      </w:ins>
      <w:ins w:id="360" w:author="liuzhuang" w:date="2019-08-06T18:46:01Z">
        <w:r>
          <w:rPr>
            <w:rFonts w:hint="eastAsia"/>
            <w:lang w:eastAsia="ja-JP"/>
          </w:rPr>
          <w:t xml:space="preserve"> for </w:t>
        </w:r>
      </w:ins>
      <w:ins w:id="361" w:author="liuzhuang" w:date="2019-08-06T18:46:01Z">
        <w:r>
          <w:rPr>
            <w:rFonts w:hint="eastAsia" w:eastAsia="宋体"/>
            <w:lang w:val="en-US" w:eastAsia="zh-CN"/>
          </w:rPr>
          <w:t xml:space="preserve"> </w:t>
        </w:r>
      </w:ins>
      <w:ins w:id="362" w:author="liuzhuang" w:date="2019-08-06T18:49:28Z">
        <w:r>
          <w:rPr>
            <w:rFonts w:hint="eastAsia" w:eastAsia="宋体"/>
            <w:lang w:val="en-US" w:eastAsia="zh-CN"/>
          </w:rPr>
          <w:t>w</w:t>
        </w:r>
      </w:ins>
      <w:ins w:id="363" w:author="liuzhuang" w:date="2019-08-06T18:49:25Z">
        <w:r>
          <w:rPr>
            <w:rFonts w:hint="eastAsia" w:eastAsia="宋体"/>
            <w:lang w:val="en-US" w:eastAsia="zh-CN"/>
          </w:rPr>
          <w:t>hether</w:t>
        </w:r>
      </w:ins>
      <w:ins w:id="364" w:author="liuzhuang" w:date="2019-08-06T18:49:15Z">
        <w:r>
          <w:rPr>
            <w:rFonts w:hint="eastAsia" w:eastAsia="宋体"/>
            <w:lang w:val="en-US" w:eastAsia="zh-CN"/>
          </w:rPr>
          <w:t xml:space="preserve"> </w:t>
        </w:r>
      </w:ins>
      <w:ins w:id="365" w:author="liuzhuang" w:date="2019-08-06T18:49:53Z">
        <w:r>
          <w:rPr>
            <w:rFonts w:hint="eastAsia" w:eastAsia="宋体"/>
            <w:lang w:val="en-US" w:eastAsia="zh-CN"/>
          </w:rPr>
          <w:t xml:space="preserve">or </w:t>
        </w:r>
      </w:ins>
      <w:ins w:id="366" w:author="liuzhuang" w:date="2019-08-06T18:49:54Z">
        <w:r>
          <w:rPr>
            <w:rFonts w:hint="eastAsia" w:eastAsia="宋体"/>
            <w:lang w:val="en-US" w:eastAsia="zh-CN"/>
          </w:rPr>
          <w:t xml:space="preserve">not </w:t>
        </w:r>
      </w:ins>
      <w:ins w:id="367" w:author="liuzhuang" w:date="2019-08-06T18:49:55Z">
        <w:r>
          <w:rPr>
            <w:rFonts w:hint="eastAsia" w:eastAsia="宋体"/>
            <w:lang w:val="en-US" w:eastAsia="zh-CN"/>
          </w:rPr>
          <w:t>to per</w:t>
        </w:r>
      </w:ins>
      <w:ins w:id="368" w:author="liuzhuang" w:date="2019-08-06T18:49:56Z">
        <w:r>
          <w:rPr>
            <w:rFonts w:hint="eastAsia" w:eastAsia="宋体"/>
            <w:lang w:val="en-US" w:eastAsia="zh-CN"/>
          </w:rPr>
          <w:t>fo</w:t>
        </w:r>
      </w:ins>
      <w:ins w:id="369" w:author="liuzhuang" w:date="2019-08-06T18:49:57Z">
        <w:r>
          <w:rPr>
            <w:rFonts w:hint="eastAsia" w:eastAsia="宋体"/>
            <w:lang w:val="en-US" w:eastAsia="zh-CN"/>
          </w:rPr>
          <w:t>r</w:t>
        </w:r>
      </w:ins>
      <w:ins w:id="370" w:author="liuzhuang" w:date="2019-08-06T18:49:58Z">
        <w:r>
          <w:rPr>
            <w:rFonts w:hint="eastAsia" w:eastAsia="宋体"/>
            <w:lang w:val="en-US" w:eastAsia="zh-CN"/>
          </w:rPr>
          <w:t xml:space="preserve">m </w:t>
        </w:r>
      </w:ins>
      <w:ins w:id="371" w:author="liuzhuang" w:date="2019-08-06T18:46:01Z">
        <w:r>
          <w:rPr>
            <w:rFonts w:hint="eastAsia"/>
            <w:lang w:eastAsia="ja-JP"/>
          </w:rPr>
          <w:t>redundant transmission</w:t>
        </w:r>
      </w:ins>
      <w:ins w:id="372" w:author="liuzhuang" w:date="2019-08-06T18:46:01Z">
        <w:r>
          <w:rPr>
            <w:rFonts w:hint="eastAsia" w:eastAsia="宋体"/>
            <w:lang w:val="en-US" w:eastAsia="zh-CN"/>
          </w:rPr>
          <w:t xml:space="preserve"> over the redundant tunnel</w:t>
        </w:r>
      </w:ins>
      <w:ins w:id="373" w:author="liuzhuang" w:date="2019-08-06T18:46:01Z">
        <w:r>
          <w:rPr>
            <w:rFonts w:hint="eastAsia"/>
            <w:lang w:eastAsia="ja-JP"/>
          </w:rPr>
          <w:t xml:space="preserve">. </w:t>
        </w:r>
      </w:ins>
    </w:p>
    <w:p>
      <w:pPr>
        <w:rPr>
          <w:del w:id="374" w:author="liuzhuang" w:date="2019-08-06T18:53:48Z"/>
          <w:rFonts w:eastAsia="宋体"/>
          <w:lang w:eastAsia="ko-KR"/>
        </w:rPr>
      </w:pP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eastAsia="Malgun Gothic"/>
          <w:i/>
          <w:lang w:eastAsia="ko-KR"/>
        </w:rPr>
        <w:t xml:space="preserve"> for RRC INACTIVE</w:t>
      </w:r>
      <w:r>
        <w:rPr>
          <w:rFonts w:hint="eastAsia" w:eastAsia="Malgun Gothic"/>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PATH SWITCH REQUEST ACKNOWLEDGE message, the </w:t>
      </w:r>
      <w:r>
        <w:rPr>
          <w:rFonts w:hint="eastAsia" w:eastAsia="宋体"/>
          <w:lang w:eastAsia="zh-CN"/>
        </w:rPr>
        <w:t>NG-RAN node</w:t>
      </w:r>
      <w:r>
        <w:rPr>
          <w:rFonts w:eastAsia="Malgun Gothic"/>
          <w:lang w:eastAsia="ko-KR"/>
        </w:rPr>
        <w:t xml:space="preserve"> shall, if supported, store this information in the UE context.</w:t>
      </w:r>
    </w:p>
    <w:p>
      <w:pPr>
        <w:rPr>
          <w:rFonts w:eastAsia="Malgun Gothic"/>
          <w:lang w:eastAsia="ko-KR"/>
        </w:rPr>
      </w:pPr>
      <w:r>
        <w:rPr>
          <w:rFonts w:hint="eastAsia" w:eastAsia="Malgun Gothic"/>
          <w:lang w:eastAsia="ko-KR"/>
        </w:rPr>
        <w:t xml:space="preserve">If the </w:t>
      </w:r>
      <w:r>
        <w:rPr>
          <w:rFonts w:eastAsia="Malgun Gothic"/>
          <w:i/>
          <w:lang w:eastAsia="ko-KR"/>
        </w:rPr>
        <w:t>New Security Context Indicator</w:t>
      </w:r>
      <w:r>
        <w:rPr>
          <w:rFonts w:hint="eastAsia" w:eastAsia="Malgun Gothic"/>
          <w:i/>
          <w:lang w:eastAsia="ko-KR"/>
        </w:rPr>
        <w:t xml:space="preserve"> </w:t>
      </w:r>
      <w:r>
        <w:rPr>
          <w:rFonts w:hint="eastAsia" w:eastAsia="Malgun Gothic"/>
          <w:lang w:eastAsia="ko-KR"/>
        </w:rPr>
        <w:t xml:space="preserve">IE is included in the </w:t>
      </w:r>
      <w:r>
        <w:rPr>
          <w:rFonts w:eastAsia="Malgun Gothic"/>
          <w:lang w:eastAsia="ko-KR"/>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lang w:eastAsia="ko-KR"/>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lang w:eastAsia="ko-KR"/>
        </w:rPr>
        <w:t>the UE is in RRC</w:t>
      </w:r>
      <w:r>
        <w:rPr>
          <w:rFonts w:hint="eastAsia"/>
          <w:lang w:eastAsia="zh-CN"/>
        </w:rPr>
        <w:t>_CONNECTED</w:t>
      </w:r>
      <w:r>
        <w:rPr>
          <w:rFonts w:eastAsia="Malgun Gothic"/>
          <w:lang w:eastAsia="ko-KR"/>
        </w:rPr>
        <w:t xml:space="preserve"> state,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lang w:eastAsia="ko-KR"/>
        </w:rPr>
        <w:t>the UE is in RRC</w:t>
      </w:r>
      <w:r>
        <w:rPr>
          <w:rFonts w:hint="eastAsia"/>
          <w:lang w:eastAsia="zh-CN"/>
        </w:rPr>
        <w:t>_INACTIVE</w:t>
      </w:r>
      <w:r>
        <w:rPr>
          <w:rFonts w:eastAsia="Malgun Gothic"/>
          <w:lang w:eastAsia="ko-KR"/>
        </w:rPr>
        <w:t xml:space="preserve"> state, the </w:t>
      </w:r>
      <w:r>
        <w:rPr>
          <w:rFonts w:hint="eastAsia"/>
          <w:lang w:eastAsia="zh-CN"/>
        </w:rPr>
        <w:t>NG-RAN node</w:t>
      </w:r>
      <w:r>
        <w:rPr>
          <w:rFonts w:eastAsia="Malgun Gothic"/>
          <w:lang w:eastAsia="ko-KR"/>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lang w:eastAsia="ko-KR"/>
        </w:rPr>
        <w:t>I</w:t>
      </w:r>
      <w:r>
        <w:rPr>
          <w:rFonts w:hint="eastAsia" w:eastAsia="Malgun Gothic"/>
          <w:lang w:eastAsia="ko-KR"/>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lang w:eastAsia="ko-KR"/>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rPr>
          <w:rFonts w:hint="eastAsia"/>
          <w:highlight w:val="yellow"/>
          <w:lang w:eastAsia="zh-CN"/>
        </w:rPr>
      </w:pPr>
    </w:p>
    <w:p>
      <w:pPr>
        <w:pStyle w:val="5"/>
        <w:rPr>
          <w:rFonts w:eastAsia="Batang"/>
        </w:rPr>
      </w:pPr>
      <w:bookmarkStart w:id="29" w:name="_Toc14165862"/>
      <w:r>
        <w:t>9.3.1.12</w:t>
      </w:r>
      <w:r>
        <w:tab/>
      </w:r>
      <w:r>
        <w:t>QoS Flow</w:t>
      </w:r>
      <w:r>
        <w:rPr>
          <w:rFonts w:eastAsia="Batang"/>
        </w:rPr>
        <w:t xml:space="preserve"> Level QoS Parameters</w:t>
      </w:r>
      <w:bookmarkEnd w:id="29"/>
    </w:p>
    <w:p>
      <w:r>
        <w:t>This IE defines the QoS parameters to be applied to a QoS flow.</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440" w:type="dxa"/>
            <w:vAlign w:val="top"/>
          </w:tcPr>
          <w:p>
            <w:pPr>
              <w:pStyle w:val="51"/>
              <w:rPr>
                <w:rFonts w:cs="Arial"/>
                <w:lang w:eastAsia="ja-JP"/>
              </w:rPr>
            </w:pPr>
            <w:r>
              <w:rPr>
                <w:rFonts w:cs="Arial"/>
                <w:lang w:eastAsia="ja-JP"/>
              </w:rPr>
              <w:t>Range</w:t>
            </w:r>
          </w:p>
        </w:tc>
        <w:tc>
          <w:tcPr>
            <w:tcW w:w="1872" w:type="dxa"/>
            <w:vAlign w:val="top"/>
          </w:tcPr>
          <w:p>
            <w:pPr>
              <w:pStyle w:val="51"/>
              <w:rPr>
                <w:rFonts w:cs="Arial"/>
                <w:lang w:eastAsia="ja-JP"/>
              </w:rPr>
            </w:pPr>
            <w:r>
              <w:rPr>
                <w:rFonts w:cs="Arial"/>
                <w:lang w:eastAsia="ja-JP"/>
              </w:rPr>
              <w:t>IE type and reference</w:t>
            </w:r>
          </w:p>
        </w:tc>
        <w:tc>
          <w:tcPr>
            <w:tcW w:w="2880"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vAlign w:val="top"/>
          </w:tcPr>
          <w:p>
            <w:pPr>
              <w:pStyle w:val="53"/>
              <w:rPr>
                <w:rFonts w:cs="Arial"/>
                <w:lang w:eastAsia="ja-JP"/>
              </w:rPr>
            </w:pP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2"/>
              <w:rPr>
                <w:rFonts w:eastAsia="Batang" w:cs="Arial"/>
                <w:lang w:eastAsia="ja-JP"/>
              </w:rPr>
            </w:pPr>
            <w:r>
              <w:rPr>
                <w:rFonts w:eastAsia="Batang" w:cs="Arial"/>
                <w:lang w:eastAsia="ja-JP"/>
              </w:rPr>
              <w:t>&gt;&gt;Non Dynamic 5QI Descriptor</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9.3.1.28</w:t>
            </w: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75"/>
              <w:rPr>
                <w:rFonts w:eastAsia="Batang" w:cs="Arial"/>
                <w:lang w:eastAsia="ja-JP"/>
              </w:rPr>
            </w:pPr>
            <w:r>
              <w:rPr>
                <w:rFonts w:eastAsia="Batang" w:cs="Arial"/>
                <w:lang w:eastAsia="ja-JP"/>
              </w:rPr>
              <w:t>&gt;</w:t>
            </w:r>
            <w:r>
              <w:rPr>
                <w:rFonts w:eastAsia="Batang" w:cs="Arial"/>
                <w:i/>
                <w:lang w:eastAsia="ja-JP"/>
              </w:rPr>
              <w:t>Dynamic 5QI</w:t>
            </w:r>
          </w:p>
        </w:tc>
        <w:tc>
          <w:tcPr>
            <w:tcW w:w="1080" w:type="dxa"/>
            <w:vAlign w:val="top"/>
          </w:tcPr>
          <w:p>
            <w:pPr>
              <w:pStyle w:val="53"/>
              <w:rPr>
                <w:rFonts w:cs="Arial"/>
                <w:lang w:eastAsia="ja-JP"/>
              </w:rPr>
            </w:pP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2"/>
              <w:rPr>
                <w:rFonts w:eastAsia="Batang" w:cs="Arial"/>
                <w:lang w:eastAsia="ja-JP"/>
              </w:rPr>
            </w:pPr>
            <w:r>
              <w:rPr>
                <w:rFonts w:eastAsia="Batang" w:cs="Arial"/>
                <w:lang w:eastAsia="ja-JP"/>
              </w:rPr>
              <w:t>&gt;&gt;Dynamic 5QI Descriptor</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9.3.1.18</w:t>
            </w: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eastAsia="Batang" w:cs="Arial"/>
                <w:lang w:eastAsia="ja-JP"/>
              </w:rPr>
              <w:t>Allocation and Retention Priority</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9.3.1.19</w:t>
            </w:r>
          </w:p>
        </w:tc>
        <w:tc>
          <w:tcPr>
            <w:tcW w:w="288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cs="Arial"/>
                <w:szCs w:val="18"/>
                <w:lang w:eastAsia="ja-JP"/>
              </w:rPr>
              <w:t>GBR QoS Flow Information</w:t>
            </w:r>
          </w:p>
        </w:tc>
        <w:tc>
          <w:tcPr>
            <w:tcW w:w="1080" w:type="dxa"/>
            <w:vAlign w:val="top"/>
          </w:tcPr>
          <w:p>
            <w:pPr>
              <w:pStyle w:val="53"/>
              <w:rPr>
                <w:rFonts w:cs="Arial"/>
                <w:lang w:eastAsia="ja-JP"/>
              </w:rPr>
            </w:pPr>
            <w:r>
              <w:rPr>
                <w:rFonts w:cs="Arial"/>
                <w:lang w:eastAsia="ja-JP"/>
              </w:rPr>
              <w:t>O</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9.3.1.10</w:t>
            </w:r>
          </w:p>
        </w:tc>
        <w:tc>
          <w:tcPr>
            <w:tcW w:w="2880" w:type="dxa"/>
            <w:vAlign w:val="top"/>
          </w:tcPr>
          <w:p>
            <w:pPr>
              <w:pStyle w:val="53"/>
              <w:rPr>
                <w:lang w:eastAsia="ja-JP"/>
              </w:rPr>
            </w:pPr>
            <w:r>
              <w:rPr>
                <w:rFonts w:cs="Arial"/>
                <w:szCs w:val="18"/>
                <w:lang w:eastAsia="ja-JP"/>
              </w:rPr>
              <w:t>This IE shall be present for GBR QoS Flows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lang w:eastAsia="ja-JP"/>
              </w:rPr>
            </w:pPr>
            <w:r>
              <w:rPr>
                <w:rFonts w:cs="Arial"/>
                <w:szCs w:val="18"/>
                <w:lang w:eastAsia="ja-JP"/>
              </w:rPr>
              <w:t>Reflective QoS Attribute</w:t>
            </w:r>
          </w:p>
        </w:tc>
        <w:tc>
          <w:tcPr>
            <w:tcW w:w="1080" w:type="dxa"/>
            <w:vAlign w:val="top"/>
          </w:tcPr>
          <w:p>
            <w:pPr>
              <w:pStyle w:val="53"/>
              <w:rPr>
                <w:rFonts w:cs="Arial"/>
                <w:lang w:eastAsia="ja-JP"/>
              </w:rPr>
            </w:pPr>
            <w:r>
              <w:rPr>
                <w:rFonts w:cs="Arial"/>
                <w:lang w:eastAsia="ja-JP"/>
              </w:rPr>
              <w:t>O</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ENUMERATED (subject to, …)</w:t>
            </w:r>
          </w:p>
        </w:tc>
        <w:tc>
          <w:tcPr>
            <w:tcW w:w="2880" w:type="dxa"/>
            <w:vAlign w:val="top"/>
          </w:tcPr>
          <w:p>
            <w:pPr>
              <w:pStyle w:val="53"/>
              <w:rPr>
                <w:rFonts w:cs="Arial"/>
                <w:szCs w:val="18"/>
                <w:lang w:eastAsia="ja-JP"/>
              </w:rPr>
            </w:pPr>
            <w:r>
              <w:rPr>
                <w:lang w:eastAsia="ja-JP"/>
              </w:rPr>
              <w:t>Details in TS 23.501 [9]</w:t>
            </w:r>
            <w:r>
              <w:rPr>
                <w:rFonts w:cs="Arial"/>
                <w:szCs w:val="18"/>
              </w:rPr>
              <w:t>. This IE may be present in case of Non-GBR QoS flows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lang w:eastAsia="ja-JP"/>
              </w:rPr>
            </w:pPr>
            <w:r>
              <w:rPr>
                <w:rFonts w:eastAsia="Malgun Gothic" w:cs="Arial"/>
                <w:szCs w:val="18"/>
                <w:lang w:eastAsia="ko-KR"/>
              </w:rPr>
              <w:t>Additional QoS Flow Information</w:t>
            </w:r>
          </w:p>
        </w:tc>
        <w:tc>
          <w:tcPr>
            <w:tcW w:w="1080" w:type="dxa"/>
            <w:vAlign w:val="top"/>
          </w:tcPr>
          <w:p>
            <w:pPr>
              <w:pStyle w:val="53"/>
              <w:rPr>
                <w:rFonts w:cs="Arial"/>
                <w:lang w:eastAsia="ja-JP"/>
              </w:rPr>
            </w:pPr>
            <w:r>
              <w:rPr>
                <w:rFonts w:hint="eastAsia" w:eastAsia="Malgun Gothic" w:cs="Arial"/>
                <w:lang w:eastAsia="ko-KR"/>
              </w:rPr>
              <w:t>O</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2880" w:type="dxa"/>
            <w:vAlign w:val="top"/>
          </w:tcPr>
          <w:p>
            <w:pPr>
              <w:pStyle w:val="53"/>
              <w:rPr>
                <w:rFonts w:eastAsia="Malgun Gothic"/>
                <w:lang w:eastAsia="ko-KR"/>
              </w:rPr>
            </w:pPr>
            <w:r>
              <w:rPr>
                <w:rFonts w:eastAsia="Malgun Gothic"/>
                <w:lang w:eastAsia="ko-KR"/>
              </w:rPr>
              <w:t>This IE indicates that traffic for this QoS flow is likely to appear more often than traffic for other flows established for the PDU session.</w:t>
            </w:r>
          </w:p>
          <w:p>
            <w:pPr>
              <w:pStyle w:val="53"/>
              <w:rPr>
                <w:lang w:eastAsia="ja-JP"/>
              </w:rPr>
            </w:pPr>
            <w:r>
              <w:rPr>
                <w:rFonts w:cs="Arial"/>
                <w:szCs w:val="18"/>
              </w:rPr>
              <w:t xml:space="preserve">This IE </w:t>
            </w:r>
            <w:r>
              <w:rPr>
                <w:lang w:eastAsia="ja-JP"/>
              </w:rPr>
              <w:t>may be present in case of Non-GBR QoS flows</w:t>
            </w:r>
            <w:r>
              <w:rPr>
                <w:rFonts w:cs="Arial"/>
                <w:szCs w:val="18"/>
              </w:rPr>
              <w:t xml:space="preserve">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Malgun Gothic" w:cs="Arial"/>
                <w:szCs w:val="18"/>
                <w:lang w:eastAsia="ko-KR"/>
              </w:rPr>
            </w:pPr>
            <w:ins w:id="375" w:author="liuzhuang" w:date="2019-08-05T16:55:55Z">
              <w:r>
                <w:rPr>
                  <w:rFonts w:hint="eastAsia" w:eastAsia="Malgun Gothic" w:cs="Arial"/>
                  <w:szCs w:val="18"/>
                  <w:lang w:eastAsia="ko-KR"/>
                </w:rPr>
                <w:t xml:space="preserve">Redundant </w:t>
              </w:r>
            </w:ins>
            <w:ins w:id="376" w:author="liuzhuang" w:date="2019-08-05T17:00:12Z">
              <w:r>
                <w:rPr>
                  <w:rFonts w:hint="eastAsia" w:eastAsia="宋体" w:cs="Arial"/>
                  <w:szCs w:val="18"/>
                  <w:lang w:val="en-US" w:eastAsia="zh-CN"/>
                </w:rPr>
                <w:t>tr</w:t>
              </w:r>
            </w:ins>
            <w:ins w:id="377" w:author="liuzhuang" w:date="2019-08-05T17:00:13Z">
              <w:r>
                <w:rPr>
                  <w:rFonts w:hint="eastAsia" w:eastAsia="宋体" w:cs="Arial"/>
                  <w:szCs w:val="18"/>
                  <w:lang w:val="en-US" w:eastAsia="zh-CN"/>
                </w:rPr>
                <w:t>an</w:t>
              </w:r>
            </w:ins>
            <w:ins w:id="378" w:author="liuzhuang" w:date="2019-08-05T17:00:14Z">
              <w:r>
                <w:rPr>
                  <w:rFonts w:hint="eastAsia" w:eastAsia="宋体" w:cs="Arial"/>
                  <w:szCs w:val="18"/>
                  <w:lang w:val="en-US" w:eastAsia="zh-CN"/>
                </w:rPr>
                <w:t>smis</w:t>
              </w:r>
            </w:ins>
            <w:ins w:id="379" w:author="liuzhuang" w:date="2019-08-05T17:00:15Z">
              <w:r>
                <w:rPr>
                  <w:rFonts w:hint="eastAsia" w:eastAsia="宋体" w:cs="Arial"/>
                  <w:szCs w:val="18"/>
                  <w:lang w:val="en-US" w:eastAsia="zh-CN"/>
                </w:rPr>
                <w:t>sion</w:t>
              </w:r>
            </w:ins>
            <w:ins w:id="380" w:author="liuzhuang" w:date="2019-08-05T17:04:20Z">
              <w:r>
                <w:rPr>
                  <w:rFonts w:hint="eastAsia" w:eastAsia="宋体" w:cs="Arial"/>
                  <w:szCs w:val="18"/>
                  <w:lang w:val="en-US" w:eastAsia="zh-CN"/>
                </w:rPr>
                <w:t xml:space="preserve"> </w:t>
              </w:r>
            </w:ins>
            <w:ins w:id="381" w:author="liuzhuang" w:date="2019-08-05T16:55:55Z">
              <w:r>
                <w:rPr>
                  <w:rFonts w:hint="eastAsia" w:eastAsia="Malgun Gothic" w:cs="Arial"/>
                  <w:szCs w:val="18"/>
                  <w:lang w:eastAsia="ko-KR"/>
                </w:rPr>
                <w:t>indicator</w:t>
              </w:r>
            </w:ins>
          </w:p>
        </w:tc>
        <w:tc>
          <w:tcPr>
            <w:tcW w:w="1080" w:type="dxa"/>
            <w:vAlign w:val="top"/>
          </w:tcPr>
          <w:p>
            <w:pPr>
              <w:pStyle w:val="53"/>
              <w:rPr>
                <w:rFonts w:hint="eastAsia" w:eastAsia="宋体" w:cs="Arial"/>
                <w:lang w:val="en-US" w:eastAsia="zh-CN"/>
              </w:rPr>
            </w:pPr>
            <w:ins w:id="382" w:author="liuzhuang" w:date="2019-08-05T16:56:00Z">
              <w:r>
                <w:rPr>
                  <w:rFonts w:hint="eastAsia" w:eastAsia="宋体" w:cs="Arial"/>
                  <w:lang w:val="en-US" w:eastAsia="zh-CN"/>
                </w:rPr>
                <w:t>O</w:t>
              </w:r>
            </w:ins>
          </w:p>
        </w:tc>
        <w:tc>
          <w:tcPr>
            <w:tcW w:w="1440" w:type="dxa"/>
            <w:vAlign w:val="top"/>
          </w:tcPr>
          <w:p>
            <w:pPr>
              <w:pStyle w:val="53"/>
              <w:rPr>
                <w:i/>
                <w:lang w:eastAsia="ja-JP"/>
              </w:rPr>
            </w:pPr>
          </w:p>
        </w:tc>
        <w:tc>
          <w:tcPr>
            <w:tcW w:w="1872" w:type="dxa"/>
            <w:vAlign w:val="top"/>
          </w:tcPr>
          <w:p>
            <w:pPr>
              <w:pStyle w:val="53"/>
              <w:rPr>
                <w:rFonts w:hint="eastAsia" w:eastAsia="Malgun Gothic" w:cs="Arial"/>
                <w:szCs w:val="18"/>
                <w:lang w:eastAsia="ko-KR"/>
              </w:rPr>
            </w:pPr>
            <w:ins w:id="383" w:author="liuzhuang" w:date="2019-08-05T16:56:41Z">
              <w:r>
                <w:rPr>
                  <w:rFonts w:hint="eastAsia" w:eastAsia="Malgun Gothic" w:cs="Arial"/>
                  <w:szCs w:val="18"/>
                  <w:lang w:eastAsia="ko-KR"/>
                </w:rPr>
                <w:t>ENUMERATED (true, …)</w:t>
              </w:r>
            </w:ins>
          </w:p>
        </w:tc>
        <w:tc>
          <w:tcPr>
            <w:tcW w:w="2880" w:type="dxa"/>
            <w:vAlign w:val="top"/>
          </w:tcPr>
          <w:p>
            <w:pPr>
              <w:pStyle w:val="53"/>
              <w:rPr>
                <w:rFonts w:cs="Arial"/>
                <w:szCs w:val="18"/>
              </w:rPr>
            </w:pPr>
            <w:ins w:id="384" w:author="liuzhuang" w:date="2019-08-05T16:57:41Z">
              <w:r>
                <w:rPr>
                  <w:rFonts w:hint="eastAsia" w:cs="Arial"/>
                  <w:szCs w:val="18"/>
                </w:rPr>
                <w:t xml:space="preserve">This IE indicates that </w:t>
              </w:r>
            </w:ins>
            <w:ins w:id="385" w:author="liuzhuang" w:date="2019-08-05T16:57:56Z">
              <w:r>
                <w:rPr>
                  <w:rFonts w:hint="eastAsia" w:eastAsia="宋体" w:cs="Arial"/>
                  <w:szCs w:val="18"/>
                  <w:lang w:val="en-US" w:eastAsia="zh-CN"/>
                </w:rPr>
                <w:t>thi</w:t>
              </w:r>
            </w:ins>
            <w:ins w:id="386" w:author="liuzhuang" w:date="2019-08-05T16:57:57Z">
              <w:r>
                <w:rPr>
                  <w:rFonts w:hint="eastAsia" w:eastAsia="宋体" w:cs="Arial"/>
                  <w:szCs w:val="18"/>
                  <w:lang w:val="en-US" w:eastAsia="zh-CN"/>
                </w:rPr>
                <w:t xml:space="preserve">s </w:t>
              </w:r>
            </w:ins>
            <w:ins w:id="387" w:author="liuzhuang" w:date="2019-08-05T16:57:59Z">
              <w:r>
                <w:rPr>
                  <w:rFonts w:hint="eastAsia" w:eastAsia="宋体" w:cs="Arial"/>
                  <w:szCs w:val="18"/>
                  <w:lang w:val="en-US" w:eastAsia="zh-CN"/>
                </w:rPr>
                <w:t>QOS</w:t>
              </w:r>
            </w:ins>
            <w:ins w:id="388" w:author="liuzhuang" w:date="2019-08-05T16:58:02Z">
              <w:r>
                <w:rPr>
                  <w:rFonts w:hint="eastAsia" w:eastAsia="宋体" w:cs="Arial"/>
                  <w:szCs w:val="18"/>
                  <w:lang w:val="en-US" w:eastAsia="zh-CN"/>
                </w:rPr>
                <w:t xml:space="preserve"> </w:t>
              </w:r>
            </w:ins>
            <w:ins w:id="389" w:author="liuzhuang" w:date="2019-08-05T16:58:03Z">
              <w:r>
                <w:rPr>
                  <w:rFonts w:hint="eastAsia" w:eastAsia="宋体" w:cs="Arial"/>
                  <w:szCs w:val="18"/>
                  <w:lang w:val="en-US" w:eastAsia="zh-CN"/>
                </w:rPr>
                <w:t>flow</w:t>
              </w:r>
            </w:ins>
            <w:ins w:id="390" w:author="liuzhuang" w:date="2019-08-05T16:58:04Z">
              <w:r>
                <w:rPr>
                  <w:rFonts w:hint="eastAsia" w:eastAsia="宋体" w:cs="Arial"/>
                  <w:szCs w:val="18"/>
                  <w:lang w:val="en-US" w:eastAsia="zh-CN"/>
                </w:rPr>
                <w:t xml:space="preserve"> </w:t>
              </w:r>
            </w:ins>
            <w:ins w:id="391" w:author="liuzhuang" w:date="2019-08-05T17:01:19Z">
              <w:r>
                <w:rPr>
                  <w:rFonts w:hint="eastAsia" w:eastAsia="宋体" w:cs="Arial"/>
                  <w:szCs w:val="18"/>
                  <w:lang w:val="en-US" w:eastAsia="zh-CN"/>
                </w:rPr>
                <w:t>w</w:t>
              </w:r>
            </w:ins>
            <w:ins w:id="392" w:author="liuzhuang" w:date="2019-08-05T17:01:16Z">
              <w:r>
                <w:rPr>
                  <w:rFonts w:hint="eastAsia" w:eastAsia="宋体" w:cs="Arial"/>
                  <w:szCs w:val="18"/>
                  <w:lang w:val="en-US" w:eastAsia="zh-CN"/>
                </w:rPr>
                <w:t>hether to support</w:t>
              </w:r>
            </w:ins>
            <w:ins w:id="393" w:author="liuzhuang" w:date="2019-08-05T16:57:41Z">
              <w:r>
                <w:rPr>
                  <w:rFonts w:hint="eastAsia" w:cs="Arial"/>
                  <w:szCs w:val="18"/>
                </w:rPr>
                <w:t xml:space="preserve"> redundant transmission</w:t>
              </w:r>
            </w:ins>
            <w:ins w:id="394" w:author="liuzhuang" w:date="2019-08-05T17:01:34Z">
              <w:r>
                <w:rPr>
                  <w:rFonts w:hint="eastAsia" w:eastAsia="宋体" w:cs="Arial"/>
                  <w:szCs w:val="18"/>
                  <w:lang w:val="en-US" w:eastAsia="zh-CN"/>
                </w:rPr>
                <w:t xml:space="preserve"> </w:t>
              </w:r>
            </w:ins>
            <w:ins w:id="395" w:author="liuzhuang" w:date="2019-08-05T17:07:57Z">
              <w:r>
                <w:rPr>
                  <w:rFonts w:hint="eastAsia" w:eastAsia="宋体" w:cs="Arial"/>
                  <w:szCs w:val="18"/>
                  <w:lang w:val="en-US" w:eastAsia="zh-CN"/>
                </w:rPr>
                <w:t>ove</w:t>
              </w:r>
            </w:ins>
            <w:ins w:id="396" w:author="liuzhuang" w:date="2019-08-05T17:07:58Z">
              <w:r>
                <w:rPr>
                  <w:rFonts w:hint="eastAsia" w:eastAsia="宋体" w:cs="Arial"/>
                  <w:szCs w:val="18"/>
                  <w:lang w:val="en-US" w:eastAsia="zh-CN"/>
                </w:rPr>
                <w:t xml:space="preserve">r </w:t>
              </w:r>
            </w:ins>
            <w:ins w:id="397" w:author="liuzhuang" w:date="2019-08-05T17:07:59Z">
              <w:r>
                <w:rPr>
                  <w:rFonts w:hint="eastAsia" w:eastAsia="宋体" w:cs="Arial"/>
                  <w:szCs w:val="18"/>
                  <w:lang w:val="en-US" w:eastAsia="zh-CN"/>
                </w:rPr>
                <w:t>t</w:t>
              </w:r>
            </w:ins>
            <w:ins w:id="398" w:author="liuzhuang" w:date="2019-08-05T17:08:00Z">
              <w:r>
                <w:rPr>
                  <w:rFonts w:hint="eastAsia" w:eastAsia="宋体" w:cs="Arial"/>
                  <w:szCs w:val="18"/>
                  <w:lang w:val="en-US" w:eastAsia="zh-CN"/>
                </w:rPr>
                <w:t xml:space="preserve">wo </w:t>
              </w:r>
            </w:ins>
            <w:ins w:id="399" w:author="liuzhuang" w:date="2019-08-05T17:08:01Z">
              <w:r>
                <w:rPr>
                  <w:rFonts w:hint="eastAsia" w:eastAsia="宋体" w:cs="Arial"/>
                  <w:szCs w:val="18"/>
                  <w:lang w:val="en-US" w:eastAsia="zh-CN"/>
                </w:rPr>
                <w:t>N</w:t>
              </w:r>
            </w:ins>
            <w:ins w:id="400" w:author="liuzhuang" w:date="2019-08-05T17:08:02Z">
              <w:r>
                <w:rPr>
                  <w:rFonts w:hint="eastAsia" w:eastAsia="宋体" w:cs="Arial"/>
                  <w:szCs w:val="18"/>
                  <w:lang w:val="en-US" w:eastAsia="zh-CN"/>
                </w:rPr>
                <w:t>3 tu</w:t>
              </w:r>
            </w:ins>
            <w:ins w:id="401" w:author="liuzhuang" w:date="2019-08-05T17:08:03Z">
              <w:r>
                <w:rPr>
                  <w:rFonts w:hint="eastAsia" w:eastAsia="宋体" w:cs="Arial"/>
                  <w:szCs w:val="18"/>
                  <w:lang w:val="en-US" w:eastAsia="zh-CN"/>
                </w:rPr>
                <w:t>nnel</w:t>
              </w:r>
            </w:ins>
            <w:ins w:id="402" w:author="liuzhuang" w:date="2019-08-05T17:08:04Z">
              <w:r>
                <w:rPr>
                  <w:rFonts w:hint="eastAsia" w:eastAsia="宋体" w:cs="Arial"/>
                  <w:szCs w:val="18"/>
                  <w:lang w:val="en-US" w:eastAsia="zh-CN"/>
                </w:rPr>
                <w:t xml:space="preserve"> </w:t>
              </w:r>
            </w:ins>
            <w:ins w:id="403" w:author="liuzhuang" w:date="2019-08-05T17:03:14Z">
              <w:r>
                <w:rPr>
                  <w:rFonts w:hint="eastAsia" w:eastAsia="宋体" w:cs="Arial"/>
                  <w:szCs w:val="18"/>
                  <w:lang w:val="en-US" w:eastAsia="zh-CN"/>
                </w:rPr>
                <w:t>specified in TS 23.501</w:t>
              </w:r>
            </w:ins>
            <w:ins w:id="404" w:author="liuzhuang" w:date="2019-08-05T17:03:38Z">
              <w:r>
                <w:rPr>
                  <w:rFonts w:hint="eastAsia" w:eastAsia="宋体" w:cs="Arial"/>
                  <w:szCs w:val="18"/>
                  <w:lang w:val="en-US" w:eastAsia="zh-CN"/>
                </w:rPr>
                <w:t>[</w:t>
              </w:r>
            </w:ins>
            <w:ins w:id="405" w:author="liuzhuang" w:date="2019-08-05T17:03:44Z">
              <w:r>
                <w:rPr>
                  <w:rFonts w:hint="eastAsia" w:eastAsia="宋体" w:cs="Arial"/>
                  <w:szCs w:val="18"/>
                  <w:lang w:val="en-US" w:eastAsia="zh-CN"/>
                </w:rPr>
                <w:t>9</w:t>
              </w:r>
            </w:ins>
            <w:ins w:id="406" w:author="liuzhuang" w:date="2019-08-05T17:03:39Z">
              <w:r>
                <w:rPr>
                  <w:rFonts w:hint="eastAsia" w:eastAsia="宋体" w:cs="Arial"/>
                  <w:szCs w:val="18"/>
                  <w:lang w:val="en-US" w:eastAsia="zh-CN"/>
                </w:rPr>
                <w:t>]</w:t>
              </w:r>
            </w:ins>
            <w:ins w:id="407" w:author="liuzhuang" w:date="2019-08-05T16:57:41Z">
              <w:r>
                <w:rPr>
                  <w:rFonts w:hint="eastAsia" w:cs="Arial"/>
                  <w:szCs w:val="18"/>
                </w:rPr>
                <w:t>.</w:t>
              </w:r>
            </w:ins>
          </w:p>
        </w:tc>
      </w:tr>
    </w:tbl>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408" w:author="liuzhuang" w:date="2019-08-06T09:54:54Z"/>
          <w:rFonts w:hint="default" w:eastAsia="宋体"/>
          <w:lang w:val="en-US" w:eastAsia="zh-CN"/>
        </w:rPr>
      </w:pPr>
      <w:ins w:id="409" w:author="liuzhuang" w:date="2019-08-06T09:54:54Z">
        <w:bookmarkStart w:id="30" w:name="_Toc14166011"/>
        <w:r>
          <w:rPr/>
          <w:t>9.3.3.</w:t>
        </w:r>
      </w:ins>
      <w:ins w:id="410" w:author="liuzhuang" w:date="2019-08-06T09:54:54Z">
        <w:r>
          <w:rPr>
            <w:rFonts w:hint="eastAsia" w:eastAsia="宋体"/>
            <w:lang w:val="en-US" w:eastAsia="zh-CN"/>
          </w:rPr>
          <w:t>x</w:t>
        </w:r>
      </w:ins>
      <w:ins w:id="411" w:author="liuzhuang" w:date="2019-08-06T09:54:54Z">
        <w:r>
          <w:rPr/>
          <w:tab/>
        </w:r>
        <w:bookmarkEnd w:id="30"/>
      </w:ins>
      <w:ins w:id="412" w:author="liuzhuang" w:date="2019-08-06T09:54:54Z">
        <w:r>
          <w:rPr>
            <w:rFonts w:hint="eastAsia" w:eastAsia="宋体"/>
            <w:lang w:val="en-US" w:eastAsia="zh-CN"/>
          </w:rPr>
          <w:t>Redundant Transmission Activation</w:t>
        </w:r>
      </w:ins>
    </w:p>
    <w:p>
      <w:pPr>
        <w:keepNext/>
        <w:rPr>
          <w:ins w:id="413" w:author="liuzhuang" w:date="2019-08-06T09:54:54Z"/>
          <w:lang w:eastAsia="zh-CN"/>
        </w:rPr>
      </w:pPr>
      <w:ins w:id="414" w:author="liuzhuang" w:date="2019-08-06T09:54:54Z">
        <w:r>
          <w:rPr/>
          <w:t xml:space="preserve">This IE </w:t>
        </w:r>
      </w:ins>
      <w:ins w:id="415" w:author="liuzhuang" w:date="2019-08-06T09:54:54Z">
        <w:r>
          <w:rPr>
            <w:lang w:eastAsia="zh-CN"/>
          </w:rPr>
          <w:t xml:space="preserve">indicates the status of </w:t>
        </w:r>
      </w:ins>
      <w:ins w:id="416" w:author="liuzhuang" w:date="2019-08-06T09:54:54Z">
        <w:r>
          <w:rPr>
            <w:rFonts w:hint="eastAsia"/>
            <w:lang w:val="en-US" w:eastAsia="zh-CN"/>
          </w:rPr>
          <w:t>redundant transmission of QOS flow over two N3 tunnel specified in TS 23.501[9]</w:t>
        </w:r>
      </w:ins>
      <w:ins w:id="417" w:author="liuzhuang" w:date="2019-08-06T09:54:54Z">
        <w:r>
          <w:rPr>
            <w:lang w:eastAsia="zh-CN"/>
          </w:rPr>
          <w:t>, i.e., whether</w:t>
        </w:r>
      </w:ins>
      <w:ins w:id="418" w:author="liuzhuang" w:date="2019-08-06T09:54:54Z">
        <w:r>
          <w:rPr>
            <w:rFonts w:hint="eastAsia"/>
            <w:lang w:val="en-US" w:eastAsia="zh-CN"/>
          </w:rPr>
          <w:t xml:space="preserve"> redundant transmission </w:t>
        </w:r>
      </w:ins>
      <w:ins w:id="419" w:author="liuzhuang" w:date="2019-08-06T09:54:54Z">
        <w:r>
          <w:rPr>
            <w:lang w:eastAsia="zh-CN"/>
          </w:rPr>
          <w:t xml:space="preserve"> is activated or not.</w:t>
        </w:r>
      </w:ins>
      <w:ins w:id="420" w:author="liuzhuang" w:date="2019-08-06T09:54:54Z">
        <w:r>
          <w:rPr/>
          <w:t>.</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1" w:author="liuzhuang" w:date="2019-08-06T09:54:54Z"/>
        </w:trPr>
        <w:tc>
          <w:tcPr>
            <w:tcW w:w="2448" w:type="dxa"/>
            <w:vAlign w:val="top"/>
          </w:tcPr>
          <w:p>
            <w:pPr>
              <w:pStyle w:val="51"/>
              <w:rPr>
                <w:ins w:id="422" w:author="liuzhuang" w:date="2019-08-06T09:54:54Z"/>
                <w:rFonts w:cs="Arial"/>
                <w:lang w:eastAsia="ja-JP"/>
              </w:rPr>
            </w:pPr>
            <w:ins w:id="423" w:author="liuzhuang" w:date="2019-08-06T09:54:54Z">
              <w:r>
                <w:rPr>
                  <w:rFonts w:cs="Arial"/>
                  <w:lang w:eastAsia="ja-JP"/>
                </w:rPr>
                <w:t>IE/Group Name</w:t>
              </w:r>
            </w:ins>
          </w:p>
        </w:tc>
        <w:tc>
          <w:tcPr>
            <w:tcW w:w="1080" w:type="dxa"/>
            <w:vAlign w:val="top"/>
          </w:tcPr>
          <w:p>
            <w:pPr>
              <w:pStyle w:val="51"/>
              <w:rPr>
                <w:ins w:id="424" w:author="liuzhuang" w:date="2019-08-06T09:54:54Z"/>
                <w:rFonts w:cs="Arial"/>
                <w:lang w:eastAsia="ja-JP"/>
              </w:rPr>
            </w:pPr>
            <w:ins w:id="425" w:author="liuzhuang" w:date="2019-08-06T09:54:54Z">
              <w:r>
                <w:rPr>
                  <w:rFonts w:cs="Arial"/>
                  <w:lang w:eastAsia="ja-JP"/>
                </w:rPr>
                <w:t>Presence</w:t>
              </w:r>
            </w:ins>
          </w:p>
        </w:tc>
        <w:tc>
          <w:tcPr>
            <w:tcW w:w="1440" w:type="dxa"/>
            <w:vAlign w:val="top"/>
          </w:tcPr>
          <w:p>
            <w:pPr>
              <w:pStyle w:val="51"/>
              <w:rPr>
                <w:ins w:id="426" w:author="liuzhuang" w:date="2019-08-06T09:54:54Z"/>
                <w:rFonts w:cs="Arial"/>
                <w:lang w:eastAsia="ja-JP"/>
              </w:rPr>
            </w:pPr>
            <w:ins w:id="427" w:author="liuzhuang" w:date="2019-08-06T09:54:54Z">
              <w:r>
                <w:rPr>
                  <w:rFonts w:cs="Arial"/>
                  <w:lang w:eastAsia="ja-JP"/>
                </w:rPr>
                <w:t>Range</w:t>
              </w:r>
            </w:ins>
          </w:p>
        </w:tc>
        <w:tc>
          <w:tcPr>
            <w:tcW w:w="1872" w:type="dxa"/>
            <w:vAlign w:val="top"/>
          </w:tcPr>
          <w:p>
            <w:pPr>
              <w:pStyle w:val="51"/>
              <w:rPr>
                <w:ins w:id="428" w:author="liuzhuang" w:date="2019-08-06T09:54:54Z"/>
                <w:rFonts w:cs="Arial"/>
                <w:lang w:eastAsia="ja-JP"/>
              </w:rPr>
            </w:pPr>
            <w:ins w:id="429" w:author="liuzhuang" w:date="2019-08-06T09:54:54Z">
              <w:r>
                <w:rPr>
                  <w:rFonts w:cs="Arial"/>
                  <w:lang w:eastAsia="ja-JP"/>
                </w:rPr>
                <w:t>IE type and reference</w:t>
              </w:r>
            </w:ins>
          </w:p>
        </w:tc>
        <w:tc>
          <w:tcPr>
            <w:tcW w:w="2880" w:type="dxa"/>
            <w:vAlign w:val="top"/>
          </w:tcPr>
          <w:p>
            <w:pPr>
              <w:pStyle w:val="51"/>
              <w:rPr>
                <w:ins w:id="430" w:author="liuzhuang" w:date="2019-08-06T09:54:54Z"/>
                <w:rFonts w:cs="Arial"/>
                <w:lang w:eastAsia="ja-JP"/>
              </w:rPr>
            </w:pPr>
            <w:ins w:id="431" w:author="liuzhuang" w:date="2019-08-06T09:54:54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2" w:author="liuzhuang" w:date="2019-08-06T09:54:54Z"/>
        </w:trPr>
        <w:tc>
          <w:tcPr>
            <w:tcW w:w="2448" w:type="dxa"/>
            <w:vAlign w:val="top"/>
          </w:tcPr>
          <w:p>
            <w:pPr>
              <w:pStyle w:val="53"/>
              <w:rPr>
                <w:ins w:id="433" w:author="liuzhuang" w:date="2019-08-06T09:54:54Z"/>
                <w:rFonts w:eastAsia="Batang" w:cs="Arial"/>
                <w:b/>
                <w:lang w:eastAsia="ja-JP"/>
              </w:rPr>
            </w:pPr>
            <w:ins w:id="434" w:author="liuzhuang" w:date="2019-08-06T09:54:54Z">
              <w:r>
                <w:rPr>
                  <w:rFonts w:hint="eastAsia" w:cs="Arial"/>
                  <w:lang w:eastAsia="zh-CN"/>
                </w:rPr>
                <w:t>Redundant Transmission Activation</w:t>
              </w:r>
            </w:ins>
          </w:p>
        </w:tc>
        <w:tc>
          <w:tcPr>
            <w:tcW w:w="1080" w:type="dxa"/>
            <w:vAlign w:val="top"/>
          </w:tcPr>
          <w:p>
            <w:pPr>
              <w:pStyle w:val="53"/>
              <w:rPr>
                <w:ins w:id="435" w:author="liuzhuang" w:date="2019-08-06T09:54:54Z"/>
                <w:rFonts w:cs="Arial"/>
                <w:lang w:eastAsia="ja-JP"/>
              </w:rPr>
            </w:pPr>
            <w:ins w:id="436" w:author="liuzhuang" w:date="2019-08-06T09:54:54Z">
              <w:r>
                <w:rPr>
                  <w:rFonts w:cs="Arial"/>
                  <w:lang w:eastAsia="zh-CN"/>
                </w:rPr>
                <w:t>M</w:t>
              </w:r>
            </w:ins>
          </w:p>
        </w:tc>
        <w:tc>
          <w:tcPr>
            <w:tcW w:w="1440" w:type="dxa"/>
            <w:vAlign w:val="top"/>
          </w:tcPr>
          <w:p>
            <w:pPr>
              <w:pStyle w:val="53"/>
              <w:rPr>
                <w:ins w:id="437" w:author="liuzhuang" w:date="2019-08-06T09:54:54Z"/>
                <w:i/>
                <w:lang w:eastAsia="ja-JP"/>
              </w:rPr>
            </w:pPr>
          </w:p>
        </w:tc>
        <w:tc>
          <w:tcPr>
            <w:tcW w:w="1872" w:type="dxa"/>
            <w:vAlign w:val="top"/>
          </w:tcPr>
          <w:p>
            <w:pPr>
              <w:pStyle w:val="53"/>
              <w:rPr>
                <w:ins w:id="438" w:author="liuzhuang" w:date="2019-08-06T09:54:54Z"/>
              </w:rPr>
            </w:pPr>
            <w:ins w:id="439" w:author="liuzhuang" w:date="2019-08-06T09:54:54Z">
              <w:r>
                <w:rPr/>
                <w:t>ENUMERATED (</w:t>
              </w:r>
            </w:ins>
          </w:p>
          <w:p>
            <w:pPr>
              <w:pStyle w:val="53"/>
              <w:rPr>
                <w:ins w:id="440" w:author="liuzhuang" w:date="2019-08-06T09:54:54Z"/>
                <w:lang w:eastAsia="ja-JP"/>
              </w:rPr>
            </w:pPr>
            <w:ins w:id="441" w:author="liuzhuang" w:date="2019-08-06T09:54:54Z">
              <w:r>
                <w:rPr>
                  <w:rFonts w:hint="eastAsia"/>
                  <w:lang w:eastAsia="zh-CN"/>
                </w:rPr>
                <w:t>Active, Inactive</w:t>
              </w:r>
            </w:ins>
            <w:ins w:id="442" w:author="liuzhuang" w:date="2019-08-06T09:54:54Z">
              <w:r>
                <w:rPr>
                  <w:lang w:eastAsia="zh-CN"/>
                </w:rPr>
                <w:t>, …</w:t>
              </w:r>
            </w:ins>
            <w:ins w:id="443" w:author="liuzhuang" w:date="2019-08-06T09:54:54Z">
              <w:r>
                <w:rPr/>
                <w:t xml:space="preserve">) </w:t>
              </w:r>
            </w:ins>
          </w:p>
        </w:tc>
        <w:tc>
          <w:tcPr>
            <w:tcW w:w="2880" w:type="dxa"/>
            <w:vAlign w:val="top"/>
          </w:tcPr>
          <w:p>
            <w:pPr>
              <w:pStyle w:val="53"/>
              <w:rPr>
                <w:ins w:id="444" w:author="liuzhuang" w:date="2019-08-06T09:54:54Z"/>
                <w:lang w:eastAsia="ja-JP"/>
              </w:rPr>
            </w:pPr>
            <w:ins w:id="445" w:author="liuzhuang" w:date="2019-08-06T09:54:54Z">
              <w:r>
                <w:rPr>
                  <w:lang w:eastAsia="zh-CN"/>
                </w:rPr>
                <w:t xml:space="preserve">the status of </w:t>
              </w:r>
            </w:ins>
            <w:ins w:id="446" w:author="liuzhuang" w:date="2019-08-06T09:54:54Z">
              <w:r>
                <w:rPr>
                  <w:rFonts w:hint="eastAsia"/>
                  <w:lang w:val="en-US" w:eastAsia="zh-CN"/>
                </w:rPr>
                <w:t>redundant transmission of QOS flow over two N3 tunnel specified in TS 23.501[9]</w:t>
              </w:r>
            </w:ins>
            <w:ins w:id="447" w:author="liuzhuang" w:date="2019-08-06T09:54:54Z">
              <w:r>
                <w:rPr>
                  <w:rFonts w:cs="Arial"/>
                  <w:lang w:eastAsia="ja-JP"/>
                </w:rPr>
                <w:t>.</w:t>
              </w:r>
            </w:ins>
          </w:p>
        </w:tc>
      </w:tr>
    </w:tbl>
    <w:p>
      <w:pPr>
        <w:rPr>
          <w:lang w:eastAsia="zh-CN"/>
        </w:rPr>
      </w:pPr>
    </w:p>
    <w:p>
      <w:pPr>
        <w:pStyle w:val="84"/>
        <w:jc w:val="both"/>
        <w:rPr>
          <w:rFonts w:hint="eastAsia"/>
          <w:highlight w:val="yellow"/>
          <w:lang w:eastAsia="zh-CN"/>
        </w:rPr>
      </w:pPr>
    </w:p>
    <w:p>
      <w:pPr>
        <w:pStyle w:val="5"/>
      </w:pPr>
      <w:bookmarkStart w:id="31" w:name="_Toc14166013"/>
      <w:r>
        <w:t>9.3.4.1</w:t>
      </w:r>
      <w:r>
        <w:tab/>
      </w:r>
      <w:r>
        <w:t>PDU Session Resource Setup Request Transfer</w:t>
      </w:r>
      <w:bookmarkEnd w:id="31"/>
    </w:p>
    <w:p>
      <w:r>
        <w:t>This IE is transparent to the AMF.</w:t>
      </w:r>
    </w:p>
    <w:tbl>
      <w:tblPr>
        <w:tblStyle w:val="47"/>
        <w:tblW w:w="97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082"/>
        <w:gridCol w:w="1082"/>
        <w:gridCol w:w="1515"/>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82"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082"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515"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9"/>
              <w:rPr>
                <w:rFonts w:eastAsia="Batang"/>
                <w:lang w:eastAsia="ja-JP"/>
              </w:rPr>
            </w:pPr>
            <w:r>
              <w:rPr>
                <w:rFonts w:eastAsia="Batang"/>
                <w:lang w:eastAsia="ja-JP"/>
              </w:rPr>
              <w:t>PDU Session Aggregate Maximum Bit Rate</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9.3.1.102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This IE shall be present when at least one Non-GBR QoS flow is being setup.</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9"/>
              <w:rPr>
                <w:rFonts w:eastAsia="MS Mincho"/>
                <w:lang w:eastAsia="ja-JP"/>
              </w:rPr>
            </w:pPr>
            <w:r>
              <w:rPr>
                <w:lang w:eastAsia="ja-JP"/>
              </w:rPr>
              <w:t>UL NG-U UP TNL Information</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hint="eastAsia" w:eastAsia="宋体"/>
                <w:lang w:eastAsia="zh-CN"/>
              </w:rPr>
              <w:t>UPF</w:t>
            </w:r>
            <w:r>
              <w:rPr>
                <w:lang w:eastAsia="ja-JP"/>
              </w:rPr>
              <w:t xml:space="preserve"> endpoint of the NG-U transport bearer, for delivery of UL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rFonts w:eastAsia="宋体"/>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rFonts w:eastAsia="宋体"/>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ind w:left="-19"/>
              <w:rPr>
                <w:lang w:eastAsia="ja-JP"/>
              </w:rPr>
            </w:pPr>
            <w:r>
              <w:rPr>
                <w:lang w:eastAsia="ja-JP"/>
              </w:rPr>
              <w:t xml:space="preserve">Additional UL NG-U UP TNL Information </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r>
              <w:rPr>
                <w:lang w:eastAsia="ja-JP"/>
              </w:rPr>
              <w:t>UP Transport Layer Information List</w:t>
            </w:r>
          </w:p>
          <w:p>
            <w:pPr>
              <w:pStyle w:val="53"/>
              <w:rPr>
                <w:lang w:eastAsia="ja-JP"/>
              </w:rPr>
            </w:pPr>
            <w:r>
              <w:rPr>
                <w:lang w:eastAsia="ja-JP"/>
              </w:rPr>
              <w:t>9.3.2.12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r>
              <w:rPr>
                <w:lang w:eastAsia="ja-JP"/>
              </w:rPr>
              <w:t>UPF endpoint of the additional NG-U transport bearer(s), for delivery of UL PDUs for split PDU session.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ind w:left="-19"/>
              <w:rPr>
                <w:lang w:eastAsia="ja-JP"/>
              </w:rPr>
            </w:pPr>
            <w:r>
              <w:rPr>
                <w:lang w:eastAsia="zh-CN"/>
              </w:rPr>
              <w:t>Data Forwarding Not Possible</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rFonts w:eastAsia="Batang"/>
                <w:lang w:eastAsia="ja-JP"/>
              </w:rPr>
            </w:pPr>
            <w:r>
              <w:t>O</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r>
              <w:rPr>
                <w:lang w:eastAsia="ja-JP"/>
              </w:rPr>
              <w:t>9.3.1.63</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53"/>
              <w:rPr>
                <w:lang w:eastAsia="ja-JP"/>
              </w:rPr>
            </w:pPr>
            <w:r>
              <w:rPr>
                <w:rFonts w:cs="Arial"/>
                <w:szCs w:val="18"/>
              </w:rPr>
              <w:t xml:space="preserve">This IE </w:t>
            </w:r>
            <w:r>
              <w:rPr>
                <w:lang w:eastAsia="ja-JP"/>
              </w:rPr>
              <w:t>may be present in case of HANDOVER</w:t>
            </w:r>
            <w:r>
              <w:rPr>
                <w:rFonts w:cs="Arial"/>
                <w:szCs w:val="18"/>
              </w:rPr>
              <w:t xml:space="preserve"> REQUEST message and shall be ignored otherwise.</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rPr>
                <w:lang w:eastAsia="ja-JP"/>
              </w:rPr>
              <w:t>PDU Session Type</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rPr>
                <w:lang w:eastAsia="ja-JP"/>
              </w:rPr>
              <w:t>Security Indication</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9.3.1.27</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iCs/>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iCs/>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rPr>
                <w:lang w:eastAsia="ja-JP"/>
              </w:rPr>
              <w:t>Network Instance</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Shall be ignored if the </w:t>
            </w:r>
            <w:r>
              <w:rPr>
                <w:i/>
                <w:lang w:eastAsia="ja-JP"/>
              </w:rPr>
              <w:t>Common Network Instance</w:t>
            </w:r>
            <w:r>
              <w:rPr>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rPr>
                <w:rFonts w:eastAsia="Batang"/>
                <w:b/>
                <w:bCs/>
                <w:lang w:eastAsia="ja-JP"/>
              </w:rPr>
            </w:pPr>
            <w:r>
              <w:rPr>
                <w:rFonts w:eastAsia="Batang"/>
                <w:b/>
                <w:bCs/>
                <w:lang w:eastAsia="ja-JP"/>
              </w:rPr>
              <w:t>QoS Flow Setup Request List</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p>
        </w:tc>
        <w:tc>
          <w:tcPr>
            <w:tcW w:w="1082"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w:t>
            </w: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71"/>
              <w:rPr>
                <w:rFonts w:eastAsia="Batang"/>
                <w:b/>
                <w:lang w:eastAsia="ja-JP"/>
              </w:rPr>
            </w:pPr>
            <w:r>
              <w:rPr>
                <w:rFonts w:eastAsia="Batang"/>
                <w:b/>
                <w:lang w:eastAsia="ja-JP"/>
              </w:rPr>
              <w:t>&gt;QoS Flow Setup Request Item</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p>
        </w:tc>
        <w:tc>
          <w:tcPr>
            <w:tcW w:w="1082" w:type="dxa"/>
            <w:tcBorders>
              <w:top w:val="single" w:color="auto" w:sz="4" w:space="0"/>
              <w:left w:val="single" w:color="auto" w:sz="4" w:space="0"/>
              <w:bottom w:val="single" w:color="auto" w:sz="4" w:space="0"/>
              <w:right w:val="single" w:color="auto" w:sz="4" w:space="0"/>
            </w:tcBorders>
            <w:vAlign w:val="top"/>
          </w:tcPr>
          <w:p>
            <w:pPr>
              <w:pStyle w:val="53"/>
              <w:rPr>
                <w:i/>
                <w:szCs w:val="18"/>
                <w:lang w:eastAsia="ja-JP"/>
              </w:rPr>
            </w:pPr>
            <w:r>
              <w:rPr>
                <w:bCs/>
                <w:i/>
                <w:szCs w:val="18"/>
                <w:lang w:eastAsia="ja-JP"/>
              </w:rPr>
              <w:t>1..&lt;maxnoofQoSFlows&gt;</w:t>
            </w: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9.3.1.51</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M</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pStyle w:val="53"/>
              <w:ind w:left="161"/>
              <w:rPr>
                <w:rFonts w:eastAsia="Batang"/>
                <w:lang w:eastAsia="ja-JP"/>
              </w:rPr>
            </w:pPr>
            <w:r>
              <w:rPr>
                <w:rFonts w:eastAsia="Batang"/>
                <w:lang w:eastAsia="ja-JP"/>
              </w:rPr>
              <w:t>&gt;&gt;E-RAB ID</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9.3.2.3</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keepNext/>
              <w:keepLines/>
              <w:spacing w:after="0"/>
              <w:ind w:left="-19"/>
              <w:rPr>
                <w:rFonts w:ascii="Arial" w:hAnsi="Arial"/>
                <w:sz w:val="18"/>
                <w:lang w:eastAsia="ja-JP"/>
              </w:rPr>
            </w:pPr>
            <w:r>
              <w:rPr>
                <w:rFonts w:ascii="Arial" w:hAnsi="Arial"/>
                <w:sz w:val="18"/>
                <w:lang w:eastAsia="ja-JP"/>
              </w:rPr>
              <w:t>Common Network Instance</w:t>
            </w:r>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r>
              <w:rPr>
                <w:rFonts w:ascii="Arial" w:hAnsi="Arial" w:eastAsia="Batang"/>
                <w:sz w:val="18"/>
                <w:lang w:eastAsia="ja-JP"/>
              </w:rPr>
              <w:t>O</w:t>
            </w:r>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9.3.1.120</w:t>
            </w: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iCs/>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4" w:type="dxa"/>
            <w:tcBorders>
              <w:top w:val="single" w:color="auto" w:sz="4" w:space="0"/>
              <w:left w:val="single" w:color="auto" w:sz="4" w:space="0"/>
              <w:bottom w:val="single" w:color="auto" w:sz="4" w:space="0"/>
              <w:right w:val="single" w:color="auto" w:sz="4" w:space="0"/>
            </w:tcBorders>
            <w:vAlign w:val="top"/>
          </w:tcPr>
          <w:p>
            <w:pPr>
              <w:keepNext/>
              <w:keepLines/>
              <w:spacing w:after="0"/>
              <w:ind w:left="-19"/>
              <w:rPr>
                <w:rFonts w:ascii="Arial" w:hAnsi="Arial"/>
                <w:sz w:val="18"/>
                <w:lang w:eastAsia="ja-JP"/>
              </w:rPr>
            </w:pPr>
            <w:ins w:id="448" w:author="liuzhuang" w:date="2019-08-06T09:26:32Z">
              <w:r>
                <w:rPr>
                  <w:rFonts w:hint="eastAsia" w:ascii="Arial" w:hAnsi="Arial"/>
                  <w:sz w:val="18"/>
                  <w:lang w:eastAsia="ja-JP"/>
                </w:rPr>
                <w:t xml:space="preserve">Redundant UL NG-U UP TNL Information </w:t>
              </w:r>
            </w:ins>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default" w:ascii="Arial" w:hAnsi="Arial" w:eastAsia="宋体"/>
                <w:sz w:val="18"/>
                <w:lang w:val="en-US" w:eastAsia="zh-CN"/>
              </w:rPr>
            </w:pPr>
            <w:ins w:id="449" w:author="liuzhuang" w:date="2019-08-06T09:26:36Z">
              <w:r>
                <w:rPr>
                  <w:rFonts w:hint="eastAsia" w:ascii="Arial" w:hAnsi="Arial" w:eastAsia="宋体"/>
                  <w:sz w:val="18"/>
                  <w:lang w:val="en-US" w:eastAsia="zh-CN"/>
                </w:rPr>
                <w:t>O</w:t>
              </w:r>
            </w:ins>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450" w:author="liuzhuang" w:date="2019-08-06T09:27:00Z"/>
                <w:rFonts w:hint="eastAsia" w:ascii="Arial" w:hAnsi="Arial"/>
                <w:sz w:val="18"/>
                <w:lang w:eastAsia="ja-JP"/>
              </w:rPr>
            </w:pPr>
            <w:ins w:id="451" w:author="liuzhuang" w:date="2019-08-06T09:27:00Z">
              <w:r>
                <w:rPr>
                  <w:rFonts w:hint="eastAsia" w:ascii="Arial" w:hAnsi="Arial"/>
                  <w:sz w:val="18"/>
                  <w:lang w:eastAsia="ja-JP"/>
                </w:rPr>
                <w:t>UP Transport Layer Information</w:t>
              </w:r>
            </w:ins>
          </w:p>
          <w:p>
            <w:pPr>
              <w:keepNext/>
              <w:keepLines/>
              <w:spacing w:after="0"/>
              <w:rPr>
                <w:rFonts w:ascii="Arial" w:hAnsi="Arial"/>
                <w:sz w:val="18"/>
                <w:lang w:eastAsia="ja-JP"/>
              </w:rPr>
            </w:pPr>
            <w:ins w:id="452" w:author="liuzhuang" w:date="2019-08-06T09:27:00Z">
              <w:r>
                <w:rPr>
                  <w:rFonts w:hint="eastAsia" w:ascii="Arial" w:hAnsi="Arial"/>
                  <w:sz w:val="18"/>
                  <w:lang w:eastAsia="ja-JP"/>
                </w:rPr>
                <w:t>9.3.2.2</w:t>
              </w:r>
            </w:ins>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iCs/>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sz w:val="18"/>
                <w:lang w:val="en-US" w:eastAsia="zh-CN"/>
              </w:rPr>
            </w:pPr>
            <w:ins w:id="453" w:author="liuzhuang" w:date="2019-08-06T09:35:05Z">
              <w:r>
                <w:rPr>
                  <w:rFonts w:hint="eastAsia" w:ascii="Arial" w:hAnsi="Arial" w:eastAsia="宋体"/>
                  <w:sz w:val="18"/>
                  <w:lang w:val="en-US" w:eastAsia="zh-CN"/>
                </w:rPr>
                <w:t>YE</w:t>
              </w:r>
            </w:ins>
            <w:ins w:id="454" w:author="liuzhuang" w:date="2019-08-06T09:35:06Z">
              <w:r>
                <w:rPr>
                  <w:rFonts w:hint="eastAsia" w:ascii="Arial" w:hAnsi="Arial" w:eastAsia="宋体"/>
                  <w:sz w:val="18"/>
                  <w:lang w:val="en-US" w:eastAsia="zh-CN"/>
                </w:rPr>
                <w:t>S</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sz w:val="18"/>
                <w:lang w:val="en-US" w:eastAsia="zh-CN"/>
              </w:rPr>
            </w:pPr>
            <w:ins w:id="455" w:author="liuzhuang" w:date="2019-08-06T09:35:10Z">
              <w:r>
                <w:rPr>
                  <w:rFonts w:hint="eastAsia" w:ascii="Arial" w:hAnsi="Arial" w:eastAsia="宋体"/>
                  <w:sz w:val="18"/>
                  <w:lang w:val="en-US" w:eastAsia="zh-CN"/>
                </w:rPr>
                <w:t>re</w:t>
              </w:r>
            </w:ins>
            <w:ins w:id="456" w:author="liuzhuang" w:date="2019-08-06T09:35:11Z">
              <w:r>
                <w:rPr>
                  <w:rFonts w:hint="eastAsia" w:ascii="Arial" w:hAnsi="Arial" w:eastAsia="宋体"/>
                  <w:sz w:val="18"/>
                  <w:lang w:val="en-US" w:eastAsia="zh-CN"/>
                </w:rPr>
                <w:t>jec</w:t>
              </w:r>
            </w:ins>
            <w:ins w:id="457" w:author="liuzhuang" w:date="2019-08-06T09:35:12Z">
              <w:r>
                <w:rPr>
                  <w:rFonts w:hint="eastAsia" w:ascii="Arial" w:hAnsi="Arial" w:eastAsia="宋体"/>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8" w:author="liuzhuang" w:date="2019-08-06T09:35:18Z"/>
        </w:trPr>
        <w:tc>
          <w:tcPr>
            <w:tcW w:w="2164" w:type="dxa"/>
            <w:tcBorders>
              <w:top w:val="single" w:color="auto" w:sz="4" w:space="0"/>
              <w:left w:val="single" w:color="auto" w:sz="4" w:space="0"/>
              <w:bottom w:val="single" w:color="auto" w:sz="4" w:space="0"/>
              <w:right w:val="single" w:color="auto" w:sz="4" w:space="0"/>
            </w:tcBorders>
            <w:vAlign w:val="top"/>
          </w:tcPr>
          <w:p>
            <w:pPr>
              <w:keepNext/>
              <w:keepLines/>
              <w:spacing w:after="0"/>
              <w:ind w:left="-19"/>
              <w:rPr>
                <w:ins w:id="459" w:author="liuzhuang" w:date="2019-08-06T09:35:18Z"/>
                <w:rFonts w:hint="eastAsia" w:ascii="Arial" w:hAnsi="Arial"/>
                <w:sz w:val="18"/>
                <w:lang w:eastAsia="ja-JP"/>
              </w:rPr>
            </w:pPr>
            <w:ins w:id="460" w:author="liuzhuang" w:date="2019-08-06T14:29:34Z">
              <w:r>
                <w:rPr>
                  <w:rFonts w:hint="eastAsia" w:ascii="Arial" w:hAnsi="Arial" w:eastAsia="宋体"/>
                  <w:sz w:val="18"/>
                  <w:lang w:val="en-US" w:eastAsia="zh-CN"/>
                </w:rPr>
                <w:t>I</w:t>
              </w:r>
            </w:ins>
            <w:ins w:id="461" w:author="liuzhuang" w:date="2019-08-06T14:29:35Z">
              <w:r>
                <w:rPr>
                  <w:rFonts w:hint="eastAsia" w:ascii="Arial" w:hAnsi="Arial" w:eastAsia="宋体"/>
                  <w:sz w:val="18"/>
                  <w:lang w:val="en-US" w:eastAsia="zh-CN"/>
                </w:rPr>
                <w:t>n</w:t>
              </w:r>
            </w:ins>
            <w:ins w:id="462" w:author="liuzhuang" w:date="2019-08-06T14:29:36Z">
              <w:r>
                <w:rPr>
                  <w:rFonts w:hint="eastAsia" w:ascii="Arial" w:hAnsi="Arial" w:eastAsia="宋体"/>
                  <w:sz w:val="18"/>
                  <w:lang w:val="en-US" w:eastAsia="zh-CN"/>
                </w:rPr>
                <w:t>it</w:t>
              </w:r>
            </w:ins>
            <w:ins w:id="463" w:author="liuzhuang" w:date="2019-08-06T14:29:37Z">
              <w:r>
                <w:rPr>
                  <w:rFonts w:hint="eastAsia" w:ascii="Arial" w:hAnsi="Arial" w:eastAsia="宋体"/>
                  <w:sz w:val="18"/>
                  <w:lang w:val="en-US" w:eastAsia="zh-CN"/>
                </w:rPr>
                <w:t xml:space="preserve">ial </w:t>
              </w:r>
            </w:ins>
            <w:ins w:id="464" w:author="liuzhuang" w:date="2019-08-06T09:37:13Z">
              <w:r>
                <w:rPr>
                  <w:rFonts w:hint="eastAsia" w:ascii="Arial" w:hAnsi="Arial" w:eastAsia="宋体"/>
                  <w:sz w:val="18"/>
                  <w:lang w:val="en-US" w:eastAsia="zh-CN"/>
                </w:rPr>
                <w:t>R</w:t>
              </w:r>
            </w:ins>
            <w:ins w:id="465" w:author="liuzhuang" w:date="2019-08-06T09:37:14Z">
              <w:r>
                <w:rPr>
                  <w:rFonts w:hint="eastAsia" w:ascii="Arial" w:hAnsi="Arial" w:eastAsia="宋体"/>
                  <w:sz w:val="18"/>
                  <w:lang w:val="en-US" w:eastAsia="zh-CN"/>
                </w:rPr>
                <w:t>edu</w:t>
              </w:r>
            </w:ins>
            <w:ins w:id="466" w:author="liuzhuang" w:date="2019-08-06T09:37:15Z">
              <w:r>
                <w:rPr>
                  <w:rFonts w:hint="eastAsia" w:ascii="Arial" w:hAnsi="Arial" w:eastAsia="宋体"/>
                  <w:sz w:val="18"/>
                  <w:lang w:val="en-US" w:eastAsia="zh-CN"/>
                </w:rPr>
                <w:t>ndan</w:t>
              </w:r>
            </w:ins>
            <w:ins w:id="467" w:author="liuzhuang" w:date="2019-08-06T09:37:16Z">
              <w:r>
                <w:rPr>
                  <w:rFonts w:hint="eastAsia" w:ascii="Arial" w:hAnsi="Arial" w:eastAsia="宋体"/>
                  <w:sz w:val="18"/>
                  <w:lang w:val="en-US" w:eastAsia="zh-CN"/>
                </w:rPr>
                <w:t>t</w:t>
              </w:r>
            </w:ins>
            <w:ins w:id="468" w:author="liuzhuang" w:date="2019-08-06T09:37:17Z">
              <w:r>
                <w:rPr>
                  <w:rFonts w:hint="eastAsia" w:ascii="Arial" w:hAnsi="Arial" w:eastAsia="宋体"/>
                  <w:sz w:val="18"/>
                  <w:lang w:val="en-US" w:eastAsia="zh-CN"/>
                </w:rPr>
                <w:t xml:space="preserve"> </w:t>
              </w:r>
            </w:ins>
            <w:ins w:id="469" w:author="liuzhuang" w:date="2019-08-06T09:55:30Z">
              <w:r>
                <w:rPr>
                  <w:rFonts w:hint="eastAsia" w:ascii="Arial" w:hAnsi="Arial" w:eastAsia="宋体"/>
                  <w:sz w:val="18"/>
                  <w:lang w:val="en-US" w:eastAsia="zh-CN"/>
                </w:rPr>
                <w:t>T</w:t>
              </w:r>
            </w:ins>
            <w:ins w:id="470" w:author="liuzhuang" w:date="2019-08-06T09:37:18Z">
              <w:r>
                <w:rPr>
                  <w:rFonts w:hint="eastAsia" w:ascii="Arial" w:hAnsi="Arial" w:eastAsia="宋体"/>
                  <w:sz w:val="18"/>
                  <w:lang w:val="en-US" w:eastAsia="zh-CN"/>
                </w:rPr>
                <w:t>r</w:t>
              </w:r>
            </w:ins>
            <w:ins w:id="471" w:author="liuzhuang" w:date="2019-08-06T09:37:19Z">
              <w:r>
                <w:rPr>
                  <w:rFonts w:hint="eastAsia" w:ascii="Arial" w:hAnsi="Arial" w:eastAsia="宋体"/>
                  <w:sz w:val="18"/>
                  <w:lang w:val="en-US" w:eastAsia="zh-CN"/>
                </w:rPr>
                <w:t>ans</w:t>
              </w:r>
            </w:ins>
            <w:ins w:id="472" w:author="liuzhuang" w:date="2019-08-06T09:37:20Z">
              <w:r>
                <w:rPr>
                  <w:rFonts w:hint="eastAsia" w:ascii="Arial" w:hAnsi="Arial" w:eastAsia="宋体"/>
                  <w:sz w:val="18"/>
                  <w:lang w:val="en-US" w:eastAsia="zh-CN"/>
                </w:rPr>
                <w:t>mi</w:t>
              </w:r>
            </w:ins>
            <w:ins w:id="473" w:author="liuzhuang" w:date="2019-08-06T09:37:21Z">
              <w:r>
                <w:rPr>
                  <w:rFonts w:hint="eastAsia" w:ascii="Arial" w:hAnsi="Arial" w:eastAsia="宋体"/>
                  <w:sz w:val="18"/>
                  <w:lang w:val="en-US" w:eastAsia="zh-CN"/>
                </w:rPr>
                <w:t>ssion</w:t>
              </w:r>
            </w:ins>
            <w:ins w:id="474" w:author="liuzhuang" w:date="2019-08-06T09:37:06Z">
              <w:r>
                <w:rPr>
                  <w:rFonts w:hint="eastAsia" w:ascii="Arial" w:hAnsi="Arial"/>
                  <w:sz w:val="18"/>
                  <w:lang w:eastAsia="ja-JP"/>
                </w:rPr>
                <w:t xml:space="preserve"> </w:t>
              </w:r>
            </w:ins>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475" w:author="liuzhuang" w:date="2019-08-06T09:35:18Z"/>
                <w:rFonts w:hint="default" w:ascii="Arial" w:hAnsi="Arial" w:eastAsia="宋体"/>
                <w:sz w:val="18"/>
                <w:lang w:val="en-US" w:eastAsia="zh-CN"/>
              </w:rPr>
            </w:pPr>
            <w:ins w:id="476" w:author="liuzhuang" w:date="2019-08-06T09:57:47Z">
              <w:r>
                <w:rPr>
                  <w:rFonts w:hint="eastAsia" w:ascii="Arial" w:hAnsi="Arial" w:eastAsia="宋体"/>
                  <w:sz w:val="18"/>
                  <w:lang w:val="en-US" w:eastAsia="zh-CN"/>
                </w:rPr>
                <w:t>O</w:t>
              </w:r>
            </w:ins>
          </w:p>
        </w:tc>
        <w:tc>
          <w:tcPr>
            <w:tcW w:w="108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477" w:author="liuzhuang" w:date="2019-08-06T09:35:18Z"/>
                <w:rFonts w:ascii="Arial" w:hAnsi="Arial"/>
                <w:sz w:val="18"/>
                <w:lang w:eastAsia="ja-JP"/>
              </w:rPr>
            </w:pPr>
          </w:p>
        </w:tc>
        <w:tc>
          <w:tcPr>
            <w:tcW w:w="151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478" w:author="liuzhuang" w:date="2019-08-06T14:29:06Z"/>
                <w:rFonts w:hint="eastAsia" w:ascii="Arial" w:hAnsi="Arial" w:eastAsia="宋体"/>
                <w:sz w:val="18"/>
                <w:lang w:val="en-US" w:eastAsia="zh-CN"/>
              </w:rPr>
            </w:pPr>
            <w:ins w:id="479" w:author="liuzhuang" w:date="2019-08-06T14:29:09Z">
              <w:r>
                <w:rPr>
                  <w:rFonts w:hint="eastAsia" w:ascii="Arial" w:hAnsi="Arial" w:eastAsia="宋体"/>
                  <w:sz w:val="18"/>
                  <w:lang w:val="en-US" w:eastAsia="zh-CN"/>
                </w:rPr>
                <w:t>Redundant Transmission</w:t>
              </w:r>
            </w:ins>
            <w:ins w:id="480" w:author="liuzhuang" w:date="2019-08-06T14:29:09Z">
              <w:r>
                <w:rPr>
                  <w:rFonts w:hint="eastAsia" w:ascii="Arial" w:hAnsi="Arial"/>
                  <w:sz w:val="18"/>
                  <w:lang w:eastAsia="ja-JP"/>
                </w:rPr>
                <w:t xml:space="preserve"> Activation</w:t>
              </w:r>
            </w:ins>
          </w:p>
          <w:p>
            <w:pPr>
              <w:keepNext/>
              <w:keepLines/>
              <w:spacing w:after="0"/>
              <w:rPr>
                <w:ins w:id="481" w:author="liuzhuang" w:date="2019-08-06T09:35:18Z"/>
                <w:rFonts w:hint="default" w:ascii="Arial" w:hAnsi="Arial" w:eastAsia="宋体"/>
                <w:sz w:val="18"/>
                <w:lang w:val="en-US" w:eastAsia="zh-CN"/>
              </w:rPr>
            </w:pPr>
            <w:ins w:id="482" w:author="liuzhuang" w:date="2019-08-06T09:56:23Z">
              <w:r>
                <w:rPr>
                  <w:rFonts w:hint="eastAsia" w:ascii="Arial" w:hAnsi="Arial" w:eastAsia="宋体"/>
                  <w:sz w:val="18"/>
                  <w:lang w:val="en-US" w:eastAsia="zh-CN"/>
                </w:rPr>
                <w:t>9.</w:t>
              </w:r>
            </w:ins>
            <w:ins w:id="483" w:author="liuzhuang" w:date="2019-08-06T09:56:24Z">
              <w:r>
                <w:rPr>
                  <w:rFonts w:hint="eastAsia" w:ascii="Arial" w:hAnsi="Arial" w:eastAsia="宋体"/>
                  <w:sz w:val="18"/>
                  <w:lang w:val="en-US" w:eastAsia="zh-CN"/>
                </w:rPr>
                <w:t>3.3</w:t>
              </w:r>
            </w:ins>
            <w:ins w:id="484" w:author="liuzhuang" w:date="2019-08-06T09:56:25Z">
              <w:r>
                <w:rPr>
                  <w:rFonts w:hint="eastAsia" w:ascii="Arial" w:hAnsi="Arial" w:eastAsia="宋体"/>
                  <w:sz w:val="18"/>
                  <w:lang w:val="en-US" w:eastAsia="zh-CN"/>
                </w:rPr>
                <w:t>.X</w:t>
              </w:r>
            </w:ins>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485" w:author="liuzhuang" w:date="2019-08-06T09:35:18Z"/>
                <w:rFonts w:ascii="Arial" w:hAnsi="Arial"/>
                <w:iCs/>
                <w:sz w:val="18"/>
                <w:lang w:eastAsia="ja-JP"/>
              </w:rPr>
            </w:pPr>
            <w:ins w:id="486" w:author="liuzhuang" w:date="2019-08-06T09:37:49Z">
              <w:r>
                <w:rPr>
                  <w:rFonts w:hint="eastAsia" w:ascii="Arial" w:hAnsi="Arial"/>
                  <w:iCs/>
                  <w:sz w:val="18"/>
                  <w:lang w:eastAsia="ja-JP"/>
                </w:rPr>
                <w:t xml:space="preserve">initial </w:t>
              </w:r>
            </w:ins>
            <w:ins w:id="487" w:author="liuzhuang" w:date="2019-08-06T09:57:25Z">
              <w:r>
                <w:rPr>
                  <w:rFonts w:hint="eastAsia" w:ascii="Arial" w:hAnsi="Arial"/>
                  <w:iCs/>
                  <w:sz w:val="18"/>
                  <w:lang w:eastAsia="ja-JP"/>
                </w:rPr>
                <w:t xml:space="preserve"> status of redundant transmission </w:t>
              </w:r>
            </w:ins>
            <w:ins w:id="488" w:author="liuzhuang" w:date="2019-08-06T14:36:10Z">
              <w:r>
                <w:rPr>
                  <w:rFonts w:hint="eastAsia" w:ascii="Arial" w:hAnsi="Arial" w:eastAsia="宋体"/>
                  <w:iCs/>
                  <w:sz w:val="18"/>
                  <w:lang w:val="en-US" w:eastAsia="zh-CN"/>
                </w:rPr>
                <w:t>over</w:t>
              </w:r>
            </w:ins>
            <w:ins w:id="489" w:author="liuzhuang" w:date="2019-08-06T09:57:25Z">
              <w:r>
                <w:rPr>
                  <w:rFonts w:hint="eastAsia" w:ascii="Arial" w:hAnsi="Arial"/>
                  <w:iCs/>
                  <w:sz w:val="18"/>
                  <w:lang w:eastAsia="ja-JP"/>
                </w:rPr>
                <w:t xml:space="preserve"> two N3 tunnel</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90" w:author="liuzhuang" w:date="2019-08-06T09:35:18Z"/>
                <w:rFonts w:hint="default" w:ascii="Arial" w:hAnsi="Arial" w:eastAsia="宋体"/>
                <w:sz w:val="18"/>
                <w:lang w:val="en-US" w:eastAsia="zh-CN"/>
              </w:rPr>
            </w:pPr>
            <w:ins w:id="491" w:author="liuzhuang" w:date="2019-08-06T09:57:58Z">
              <w:r>
                <w:rPr>
                  <w:rFonts w:hint="eastAsia" w:ascii="Arial" w:hAnsi="Arial" w:eastAsia="宋体"/>
                  <w:sz w:val="18"/>
                  <w:lang w:val="en-US" w:eastAsia="zh-CN"/>
                </w:rPr>
                <w:t>YES</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492" w:author="liuzhuang" w:date="2019-08-06T09:35:18Z"/>
                <w:rFonts w:hint="eastAsia" w:ascii="Arial" w:hAnsi="Arial" w:eastAsia="宋体"/>
                <w:sz w:val="18"/>
                <w:lang w:val="en-US" w:eastAsia="zh-CN"/>
              </w:rPr>
            </w:pPr>
            <w:ins w:id="493" w:author="liuzhuang" w:date="2019-08-06T09:58:05Z">
              <w:r>
                <w:rPr>
                  <w:rFonts w:hint="eastAsia" w:ascii="Arial" w:hAnsi="Arial" w:eastAsia="宋体"/>
                  <w:sz w:val="18"/>
                  <w:lang w:val="en-US" w:eastAsia="zh-CN"/>
                </w:rPr>
                <w:t>reject</w:t>
              </w:r>
            </w:ins>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cs="Arial"/>
                <w:lang w:eastAsia="ja-JP"/>
              </w:rPr>
            </w:pPr>
            <w:r>
              <w:rPr>
                <w:rFonts w:cs="Arial"/>
                <w:lang w:eastAsia="ja-JP"/>
              </w:rPr>
              <w:t>Range bound</w:t>
            </w:r>
          </w:p>
        </w:tc>
        <w:tc>
          <w:tcPr>
            <w:tcW w:w="6192"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lang w:eastAsia="ja-JP"/>
              </w:rPr>
            </w:pPr>
            <w:r>
              <w:rPr>
                <w:lang w:eastAsia="ja-JP"/>
              </w:rPr>
              <w:t>maxnoof</w:t>
            </w:r>
            <w:r>
              <w:rPr>
                <w:rFonts w:hint="eastAsia" w:eastAsia="宋体"/>
                <w:lang w:eastAsia="zh-CN"/>
              </w:rPr>
              <w:t>QoSFlows</w:t>
            </w:r>
          </w:p>
        </w:tc>
        <w:tc>
          <w:tcPr>
            <w:tcW w:w="6192" w:type="dxa"/>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
      <w:pPr>
        <w:pStyle w:val="5"/>
      </w:pPr>
      <w:bookmarkStart w:id="32" w:name="_Toc14166014"/>
      <w:bookmarkStart w:id="33" w:name="_Hlk528859263"/>
      <w:r>
        <w:t>9.3.4.2</w:t>
      </w:r>
      <w:r>
        <w:tab/>
      </w:r>
      <w:bookmarkStart w:id="34" w:name="_Hlk510526702"/>
      <w:r>
        <w:t>PDU Session Resource Setup Response Transfer</w:t>
      </w:r>
      <w:bookmarkEnd w:id="32"/>
      <w:bookmarkEnd w:id="34"/>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t>DL QoS Flow per TNL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M</w:t>
            </w:r>
          </w:p>
        </w:tc>
        <w:tc>
          <w:tcPr>
            <w:tcW w:w="144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7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QoS Flow per TNL Information</w:t>
            </w:r>
          </w:p>
          <w:p>
            <w:pPr>
              <w:pStyle w:val="53"/>
              <w:rPr>
                <w:lang w:eastAsia="ja-JP"/>
              </w:rPr>
            </w:pPr>
            <w:r>
              <w:rPr>
                <w:lang w:eastAsia="ja-JP"/>
              </w:rPr>
              <w:t>9.3.2.8</w:t>
            </w:r>
          </w:p>
        </w:tc>
        <w:tc>
          <w:tcPr>
            <w:tcW w:w="28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NG-RAN node endpoint of the NG-U transport bearer for delivery of DL PDUs, together with associated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rPr>
                <w:rFonts w:eastAsia="Batang"/>
                <w:lang w:eastAsia="ja-JP"/>
              </w:rPr>
              <w:t xml:space="preserve">Additional DL </w:t>
            </w:r>
            <w:r>
              <w:t>QoS Flow per TNL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44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7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QoS Flow per TNL Information List</w:t>
            </w:r>
          </w:p>
          <w:p>
            <w:pPr>
              <w:pStyle w:val="53"/>
              <w:rPr>
                <w:lang w:eastAsia="ja-JP"/>
              </w:rPr>
            </w:pPr>
            <w:r>
              <w:rPr>
                <w:lang w:eastAsia="ja-JP"/>
              </w:rPr>
              <w:t>9.3.2.1</w:t>
            </w:r>
          </w:p>
        </w:tc>
        <w:tc>
          <w:tcPr>
            <w:tcW w:w="28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NG-RAN node endpoint of the additional NG-U transport bearer(s) for delivery of DL PDUs for split PDU session, together with associated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top"/>
          </w:tcPr>
          <w:p>
            <w:pPr>
              <w:pStyle w:val="53"/>
              <w:ind w:left="-19"/>
            </w:pPr>
            <w:r>
              <w:t>Security Result</w:t>
            </w:r>
          </w:p>
        </w:tc>
        <w:tc>
          <w:tcPr>
            <w:tcW w:w="108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44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7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9.3.1.59</w:t>
            </w:r>
          </w:p>
        </w:tc>
        <w:tc>
          <w:tcPr>
            <w:tcW w:w="2880" w:type="dxa"/>
            <w:tcBorders>
              <w:top w:val="single" w:color="auto" w:sz="4" w:space="0"/>
              <w:left w:val="single" w:color="auto" w:sz="4" w:space="0"/>
              <w:bottom w:val="single" w:color="auto" w:sz="4" w:space="0"/>
              <w:right w:val="single" w:color="auto" w:sz="4" w:space="0"/>
            </w:tcBorders>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top"/>
          </w:tcPr>
          <w:p>
            <w:pPr>
              <w:pStyle w:val="53"/>
              <w:ind w:left="-19"/>
              <w:rPr>
                <w:rFonts w:eastAsia="Batang"/>
                <w:lang w:eastAsia="ja-JP"/>
              </w:rPr>
            </w:pPr>
            <w:r>
              <w:rPr>
                <w:rFonts w:eastAsia="Batang"/>
                <w:lang w:eastAsia="ja-JP"/>
              </w:rPr>
              <w:t>QoS Flow Failed to Setup List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440"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87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List with Cause</w:t>
            </w:r>
          </w:p>
          <w:p>
            <w:pPr>
              <w:pStyle w:val="53"/>
              <w:rPr>
                <w:lang w:eastAsia="ja-JP"/>
              </w:rPr>
            </w:pPr>
            <w:r>
              <w:rPr>
                <w:lang w:eastAsia="ja-JP"/>
              </w:rPr>
              <w:t>9.3.1.13</w:t>
            </w:r>
          </w:p>
        </w:tc>
        <w:tc>
          <w:tcPr>
            <w:tcW w:w="28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94" w:author="liuzhuang" w:date="2019-08-06T14:33:37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19"/>
              <w:rPr>
                <w:ins w:id="495" w:author="liuzhuang" w:date="2019-08-06T14:33:37Z"/>
                <w:rFonts w:eastAsia="Batang"/>
                <w:lang w:eastAsia="ja-JP"/>
              </w:rPr>
            </w:pPr>
            <w:ins w:id="496" w:author="liuzhuang" w:date="2019-08-06T14:33:44Z">
              <w:r>
                <w:rPr>
                  <w:rFonts w:hint="eastAsia" w:eastAsia="Batang"/>
                  <w:lang w:eastAsia="ja-JP"/>
                </w:rPr>
                <w:t>Redundant DL NG-U UP TNL Information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497" w:author="liuzhuang" w:date="2019-08-06T14:33:37Z"/>
                <w:rFonts w:hint="default" w:eastAsia="宋体"/>
                <w:lang w:val="en-US" w:eastAsia="zh-CN"/>
              </w:rPr>
            </w:pPr>
            <w:ins w:id="498" w:author="liuzhuang" w:date="2019-08-06T14:34:43Z">
              <w:r>
                <w:rPr>
                  <w:rFonts w:hint="eastAsia" w:eastAsia="宋体"/>
                  <w:lang w:val="en-US" w:eastAsia="zh-CN"/>
                </w:rPr>
                <w:t>O</w:t>
              </w:r>
            </w:ins>
          </w:p>
        </w:tc>
        <w:tc>
          <w:tcPr>
            <w:tcW w:w="1440" w:type="dxa"/>
            <w:tcBorders>
              <w:top w:val="single" w:color="auto" w:sz="4" w:space="0"/>
              <w:left w:val="single" w:color="auto" w:sz="4" w:space="0"/>
              <w:bottom w:val="single" w:color="auto" w:sz="4" w:space="0"/>
              <w:right w:val="single" w:color="auto" w:sz="4" w:space="0"/>
            </w:tcBorders>
            <w:vAlign w:val="top"/>
          </w:tcPr>
          <w:p>
            <w:pPr>
              <w:pStyle w:val="53"/>
              <w:rPr>
                <w:ins w:id="499" w:author="liuzhuang" w:date="2019-08-06T14:33:37Z"/>
                <w:i/>
                <w:lang w:eastAsia="ja-JP"/>
              </w:rPr>
            </w:pPr>
          </w:p>
        </w:tc>
        <w:tc>
          <w:tcPr>
            <w:tcW w:w="187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500" w:author="liuzhuang" w:date="2019-08-06T14:34:53Z"/>
                <w:rFonts w:hint="eastAsia" w:ascii="Arial" w:hAnsi="Arial"/>
                <w:sz w:val="18"/>
                <w:lang w:eastAsia="ja-JP"/>
              </w:rPr>
            </w:pPr>
            <w:ins w:id="501" w:author="liuzhuang" w:date="2019-08-06T14:34:53Z">
              <w:r>
                <w:rPr>
                  <w:rFonts w:hint="eastAsia" w:ascii="Arial" w:hAnsi="Arial"/>
                  <w:sz w:val="18"/>
                  <w:lang w:eastAsia="ja-JP"/>
                </w:rPr>
                <w:t>UP Transport Layer Information</w:t>
              </w:r>
            </w:ins>
          </w:p>
          <w:p>
            <w:pPr>
              <w:pStyle w:val="53"/>
              <w:rPr>
                <w:ins w:id="502" w:author="liuzhuang" w:date="2019-08-06T14:33:37Z"/>
                <w:lang w:eastAsia="ja-JP"/>
              </w:rPr>
            </w:pPr>
            <w:ins w:id="503" w:author="liuzhuang" w:date="2019-08-06T14:34:53Z">
              <w:r>
                <w:rPr>
                  <w:rFonts w:hint="eastAsia" w:ascii="Arial" w:hAnsi="Arial"/>
                  <w:sz w:val="18"/>
                  <w:lang w:eastAsia="ja-JP"/>
                </w:rPr>
                <w:t>9.3.2.2</w:t>
              </w:r>
            </w:ins>
          </w:p>
        </w:tc>
        <w:tc>
          <w:tcPr>
            <w:tcW w:w="2880" w:type="dxa"/>
            <w:tcBorders>
              <w:top w:val="single" w:color="auto" w:sz="4" w:space="0"/>
              <w:left w:val="single" w:color="auto" w:sz="4" w:space="0"/>
              <w:bottom w:val="single" w:color="auto" w:sz="4" w:space="0"/>
              <w:right w:val="single" w:color="auto" w:sz="4" w:space="0"/>
            </w:tcBorders>
            <w:vAlign w:val="top"/>
          </w:tcPr>
          <w:p>
            <w:pPr>
              <w:pStyle w:val="53"/>
              <w:rPr>
                <w:ins w:id="504" w:author="liuzhuang" w:date="2019-08-06T14:33:37Z"/>
                <w:lang w:eastAsia="ja-JP"/>
              </w:rPr>
            </w:pPr>
          </w:p>
        </w:tc>
      </w:tr>
    </w:tbl>
    <w:p/>
    <w:bookmarkEnd w:id="33"/>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5" w:name="_Toc14166015"/>
      <w:r>
        <w:t>9.3.4.3</w:t>
      </w:r>
      <w:r>
        <w:tab/>
      </w:r>
      <w:r>
        <w:t>PDU Session Resource Modify Request Transfer</w:t>
      </w:r>
      <w:bookmarkEnd w:id="35"/>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12" w:type="dxa"/>
            <w:vAlign w:val="top"/>
          </w:tcPr>
          <w:p>
            <w:pPr>
              <w:pStyle w:val="51"/>
              <w:rPr>
                <w:rFonts w:cs="Arial"/>
                <w:lang w:eastAsia="ja-JP"/>
              </w:rPr>
            </w:pPr>
            <w:r>
              <w:rPr>
                <w:rFonts w:cs="Arial"/>
                <w:lang w:eastAsia="ja-JP"/>
              </w:rPr>
              <w:t>IE type and reference</w:t>
            </w:r>
          </w:p>
        </w:tc>
        <w:tc>
          <w:tcPr>
            <w:tcW w:w="1728"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b/>
                <w:bCs/>
                <w:iCs/>
                <w:lang w:eastAsia="ja-JP"/>
              </w:rPr>
            </w:pPr>
            <w:r>
              <w:rPr>
                <w:rFonts w:eastAsia="Batang"/>
                <w:lang w:eastAsia="ja-JP"/>
              </w:rPr>
              <w:t>PDU Session Aggregate Maximum Bit Rate</w:t>
            </w:r>
          </w:p>
        </w:tc>
        <w:tc>
          <w:tcPr>
            <w:tcW w:w="1080" w:type="dxa"/>
            <w:vAlign w:val="top"/>
          </w:tcPr>
          <w:p>
            <w:pPr>
              <w:pStyle w:val="53"/>
              <w:rPr>
                <w:rFonts w:eastAsia="Batang"/>
                <w:lang w:eastAsia="ja-JP"/>
              </w:rPr>
            </w:pPr>
            <w:r>
              <w:rPr>
                <w:rFonts w:eastAsia="Batang"/>
                <w:lang w:eastAsia="ja-JP"/>
              </w:rPr>
              <w:t>O</w:t>
            </w:r>
          </w:p>
        </w:tc>
        <w:tc>
          <w:tcPr>
            <w:tcW w:w="1080" w:type="dxa"/>
            <w:vAlign w:val="top"/>
          </w:tcPr>
          <w:p>
            <w:pPr>
              <w:pStyle w:val="53"/>
              <w:rPr>
                <w:i/>
                <w:lang w:eastAsia="ja-JP"/>
              </w:rPr>
            </w:pPr>
          </w:p>
        </w:tc>
        <w:tc>
          <w:tcPr>
            <w:tcW w:w="1512" w:type="dxa"/>
            <w:vAlign w:val="top"/>
          </w:tcPr>
          <w:p>
            <w:pPr>
              <w:pStyle w:val="53"/>
              <w:rPr>
                <w:lang w:eastAsia="ja-JP"/>
              </w:rPr>
            </w:pPr>
            <w:r>
              <w:rPr>
                <w:lang w:eastAsia="ja-JP"/>
              </w:rPr>
              <w:t>9.3.1.102</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Batang"/>
                <w:lang w:eastAsia="ja-JP"/>
              </w:rPr>
            </w:pPr>
            <w:r>
              <w:rPr>
                <w:rFonts w:eastAsia="Batang"/>
                <w:b/>
                <w:lang w:eastAsia="ja-JP"/>
              </w:rPr>
              <w:t>UL NG-U UP TNL Modify List</w:t>
            </w:r>
          </w:p>
        </w:tc>
        <w:tc>
          <w:tcPr>
            <w:tcW w:w="1080" w:type="dxa"/>
            <w:vAlign w:val="top"/>
          </w:tcPr>
          <w:p>
            <w:pPr>
              <w:pStyle w:val="53"/>
              <w:rPr>
                <w:rFonts w:eastAsia="Batang"/>
                <w:lang w:eastAsia="ja-JP"/>
              </w:rPr>
            </w:pPr>
          </w:p>
        </w:tc>
        <w:tc>
          <w:tcPr>
            <w:tcW w:w="1080" w:type="dxa"/>
            <w:vAlign w:val="top"/>
          </w:tcPr>
          <w:p>
            <w:pPr>
              <w:pStyle w:val="53"/>
              <w:rPr>
                <w:i/>
                <w:lang w:eastAsia="ja-JP"/>
              </w:rPr>
            </w:pPr>
            <w:r>
              <w:rPr>
                <w:i/>
                <w:lang w:eastAsia="ja-JP"/>
              </w:rPr>
              <w:t>0..1</w:t>
            </w:r>
          </w:p>
        </w:tc>
        <w:tc>
          <w:tcPr>
            <w:tcW w:w="1512" w:type="dxa"/>
            <w:vAlign w:val="top"/>
          </w:tcPr>
          <w:p>
            <w:pPr>
              <w:pStyle w:val="53"/>
              <w:rPr>
                <w:lang w:eastAsia="ja-JP"/>
              </w:rPr>
            </w:pP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75"/>
              <w:rPr>
                <w:rFonts w:eastAsia="Batang"/>
                <w:lang w:eastAsia="ja-JP"/>
              </w:rPr>
            </w:pPr>
            <w:r>
              <w:rPr>
                <w:rFonts w:eastAsia="Batang"/>
                <w:b/>
                <w:lang w:eastAsia="ja-JP"/>
              </w:rPr>
              <w:t>&gt;UL NG-U UP TNL Modify Item</w:t>
            </w:r>
          </w:p>
        </w:tc>
        <w:tc>
          <w:tcPr>
            <w:tcW w:w="1080" w:type="dxa"/>
            <w:vAlign w:val="top"/>
          </w:tcPr>
          <w:p>
            <w:pPr>
              <w:pStyle w:val="53"/>
              <w:rPr>
                <w:rFonts w:eastAsia="Batang"/>
                <w:lang w:eastAsia="ja-JP"/>
              </w:rPr>
            </w:pPr>
          </w:p>
        </w:tc>
        <w:tc>
          <w:tcPr>
            <w:tcW w:w="1080" w:type="dxa"/>
            <w:vAlign w:val="top"/>
          </w:tcPr>
          <w:p>
            <w:pPr>
              <w:pStyle w:val="53"/>
              <w:rPr>
                <w:i/>
                <w:lang w:eastAsia="ja-JP"/>
              </w:rPr>
            </w:pPr>
            <w:r>
              <w:rPr>
                <w:i/>
                <w:lang w:eastAsia="ja-JP"/>
              </w:rPr>
              <w:t>1..&lt;maxnoofMultiConnectivity&gt;</w:t>
            </w:r>
          </w:p>
        </w:tc>
        <w:tc>
          <w:tcPr>
            <w:tcW w:w="1512" w:type="dxa"/>
            <w:vAlign w:val="top"/>
          </w:tcPr>
          <w:p>
            <w:pPr>
              <w:pStyle w:val="53"/>
              <w:rPr>
                <w:lang w:eastAsia="ja-JP"/>
              </w:rPr>
            </w:pP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5"/>
              <w:rPr>
                <w:b/>
                <w:bCs/>
                <w:iCs/>
                <w:lang w:eastAsia="ja-JP"/>
              </w:rPr>
            </w:pPr>
            <w:r>
              <w:rPr>
                <w:lang w:eastAsia="ja-JP"/>
              </w:rPr>
              <w:t>&gt;&gt;UL NG-U UP TNL Information</w:t>
            </w:r>
          </w:p>
        </w:tc>
        <w:tc>
          <w:tcPr>
            <w:tcW w:w="1080" w:type="dxa"/>
            <w:vAlign w:val="top"/>
          </w:tcPr>
          <w:p>
            <w:pPr>
              <w:pStyle w:val="53"/>
              <w:rPr>
                <w:lang w:eastAsia="ja-JP"/>
              </w:rPr>
            </w:pPr>
            <w:r>
              <w:rPr>
                <w:rFonts w:eastAsia="Batang"/>
                <w:lang w:eastAsia="ja-JP"/>
              </w:rPr>
              <w:t>M</w:t>
            </w:r>
          </w:p>
        </w:tc>
        <w:tc>
          <w:tcPr>
            <w:tcW w:w="1080" w:type="dxa"/>
            <w:vAlign w:val="top"/>
          </w:tcPr>
          <w:p>
            <w:pPr>
              <w:pStyle w:val="53"/>
              <w:rPr>
                <w:i/>
                <w:lang w:eastAsia="ja-JP"/>
              </w:rPr>
            </w:pPr>
          </w:p>
        </w:tc>
        <w:tc>
          <w:tcPr>
            <w:tcW w:w="1512" w:type="dxa"/>
            <w:vAlign w:val="top"/>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vAlign w:val="top"/>
          </w:tcPr>
          <w:p>
            <w:pPr>
              <w:pStyle w:val="53"/>
              <w:rPr>
                <w:lang w:eastAsia="ja-JP"/>
              </w:rPr>
            </w:pPr>
            <w:r>
              <w:rPr>
                <w:rFonts w:hint="eastAsia" w:eastAsia="宋体"/>
                <w:lang w:eastAsia="zh-CN"/>
              </w:rPr>
              <w:t>UPF</w:t>
            </w:r>
            <w:r>
              <w:rPr>
                <w:lang w:eastAsia="ja-JP"/>
              </w:rPr>
              <w:t xml:space="preserve"> endpoint of the NG-U transport bearer, for delivery of UL PDUs.</w:t>
            </w:r>
          </w:p>
        </w:tc>
        <w:tc>
          <w:tcPr>
            <w:tcW w:w="1080" w:type="dxa"/>
            <w:vAlign w:val="top"/>
          </w:tcPr>
          <w:p>
            <w:pPr>
              <w:pStyle w:val="53"/>
              <w:jc w:val="center"/>
              <w:rPr>
                <w:rFonts w:eastAsia="宋体"/>
                <w:lang w:eastAsia="zh-CN"/>
              </w:rPr>
            </w:pPr>
            <w:r>
              <w:rPr>
                <w:rFonts w:eastAsia="宋体"/>
                <w:lang w:eastAsia="zh-CN"/>
              </w:rPr>
              <w:t>-</w:t>
            </w:r>
          </w:p>
        </w:tc>
        <w:tc>
          <w:tcPr>
            <w:tcW w:w="1080" w:type="dxa"/>
            <w:vAlign w:val="top"/>
          </w:tcPr>
          <w:p>
            <w:pPr>
              <w:pStyle w:val="53"/>
              <w:jc w:val="cente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5"/>
              <w:rPr>
                <w:lang w:eastAsia="ja-JP"/>
              </w:rPr>
            </w:pPr>
            <w:r>
              <w:rPr>
                <w:lang w:eastAsia="ja-JP"/>
              </w:rPr>
              <w:t>&gt;&gt;DL NG-U UP TNL Information</w:t>
            </w:r>
          </w:p>
        </w:tc>
        <w:tc>
          <w:tcPr>
            <w:tcW w:w="1080" w:type="dxa"/>
            <w:vAlign w:val="top"/>
          </w:tcPr>
          <w:p>
            <w:pPr>
              <w:pStyle w:val="53"/>
              <w:rPr>
                <w:rFonts w:eastAsia="Batang"/>
                <w:lang w:eastAsia="ja-JP"/>
              </w:rPr>
            </w:pPr>
            <w:r>
              <w:rPr>
                <w:rFonts w:eastAsia="Batang"/>
                <w:lang w:eastAsia="ja-JP"/>
              </w:rPr>
              <w:t>M</w:t>
            </w:r>
          </w:p>
        </w:tc>
        <w:tc>
          <w:tcPr>
            <w:tcW w:w="1080" w:type="dxa"/>
            <w:vAlign w:val="top"/>
          </w:tcPr>
          <w:p>
            <w:pPr>
              <w:pStyle w:val="53"/>
              <w:rPr>
                <w:i/>
                <w:lang w:eastAsia="ja-JP"/>
              </w:rPr>
            </w:pPr>
          </w:p>
        </w:tc>
        <w:tc>
          <w:tcPr>
            <w:tcW w:w="1512" w:type="dxa"/>
            <w:vAlign w:val="top"/>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vAlign w:val="top"/>
          </w:tcPr>
          <w:p>
            <w:pPr>
              <w:pStyle w:val="53"/>
              <w:rPr>
                <w:rFonts w:eastAsia="宋体"/>
                <w:lang w:eastAsia="zh-CN"/>
              </w:rPr>
            </w:pPr>
            <w:r>
              <w:rPr>
                <w:rFonts w:eastAsia="宋体"/>
                <w:lang w:eastAsia="zh-CN"/>
              </w:rPr>
              <w:t>Identifies the NG-U transport bearer at the NG-RAN node.</w:t>
            </w:r>
          </w:p>
        </w:tc>
        <w:tc>
          <w:tcPr>
            <w:tcW w:w="1080" w:type="dxa"/>
            <w:vAlign w:val="top"/>
          </w:tcPr>
          <w:p>
            <w:pPr>
              <w:pStyle w:val="53"/>
              <w:jc w:val="center"/>
              <w:rPr>
                <w:rFonts w:eastAsia="宋体"/>
                <w:lang w:eastAsia="zh-CN"/>
              </w:rPr>
            </w:pPr>
            <w:r>
              <w:rPr>
                <w:rFonts w:eastAsia="宋体"/>
                <w:lang w:eastAsia="zh-CN"/>
              </w:rPr>
              <w:t>-</w:t>
            </w:r>
          </w:p>
        </w:tc>
        <w:tc>
          <w:tcPr>
            <w:tcW w:w="1080" w:type="dxa"/>
            <w:vAlign w:val="top"/>
          </w:tcPr>
          <w:p>
            <w:pPr>
              <w:pStyle w:val="53"/>
              <w:jc w:val="cente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lang w:eastAsia="ja-JP"/>
              </w:rPr>
            </w:pPr>
            <w:r>
              <w:rPr>
                <w:lang w:eastAsia="ja-JP"/>
              </w:rPr>
              <w:t>Network Instance</w:t>
            </w:r>
          </w:p>
        </w:tc>
        <w:tc>
          <w:tcPr>
            <w:tcW w:w="1080" w:type="dxa"/>
            <w:vAlign w:val="top"/>
          </w:tcPr>
          <w:p>
            <w:pPr>
              <w:pStyle w:val="53"/>
              <w:rPr>
                <w:rFonts w:eastAsia="Batang"/>
                <w:lang w:eastAsia="ja-JP"/>
              </w:rPr>
            </w:pPr>
            <w:r>
              <w:rPr>
                <w:rFonts w:eastAsia="Batang"/>
                <w:lang w:eastAsia="ja-JP"/>
              </w:rPr>
              <w:t>O</w:t>
            </w:r>
          </w:p>
        </w:tc>
        <w:tc>
          <w:tcPr>
            <w:tcW w:w="1080" w:type="dxa"/>
            <w:vAlign w:val="top"/>
          </w:tcPr>
          <w:p>
            <w:pPr>
              <w:pStyle w:val="53"/>
              <w:rPr>
                <w:i/>
                <w:lang w:eastAsia="ja-JP"/>
              </w:rPr>
            </w:pPr>
          </w:p>
        </w:tc>
        <w:tc>
          <w:tcPr>
            <w:tcW w:w="1512" w:type="dxa"/>
            <w:vAlign w:val="top"/>
          </w:tcPr>
          <w:p>
            <w:pPr>
              <w:pStyle w:val="53"/>
              <w:rPr>
                <w:lang w:eastAsia="ja-JP"/>
              </w:rPr>
            </w:pPr>
            <w:r>
              <w:rPr>
                <w:lang w:eastAsia="ja-JP"/>
              </w:rPr>
              <w:t>9.3.1.113</w:t>
            </w:r>
          </w:p>
        </w:tc>
        <w:tc>
          <w:tcPr>
            <w:tcW w:w="1728" w:type="dxa"/>
            <w:vAlign w:val="top"/>
          </w:tcPr>
          <w:p>
            <w:pPr>
              <w:pStyle w:val="53"/>
              <w:rPr>
                <w:rFonts w:eastAsia="宋体"/>
                <w:lang w:eastAsia="zh-CN"/>
              </w:rPr>
            </w:pPr>
            <w:r>
              <w:rPr>
                <w:lang w:eastAsia="ja-JP"/>
              </w:rPr>
              <w:t xml:space="preserve">Shall be ignored if the </w:t>
            </w:r>
            <w:r>
              <w:rPr>
                <w:i/>
                <w:lang w:eastAsia="ja-JP"/>
              </w:rPr>
              <w:t>Common Network Instance</w:t>
            </w:r>
            <w:r>
              <w:rPr>
                <w:lang w:eastAsia="ja-JP"/>
              </w:rPr>
              <w:t xml:space="preserve"> IE is included.</w:t>
            </w: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rFonts w:eastAsia="Batang"/>
                <w:b/>
                <w:lang w:eastAsia="ja-JP"/>
              </w:rPr>
            </w:pPr>
            <w:r>
              <w:rPr>
                <w:rFonts w:eastAsia="Batang"/>
                <w:b/>
                <w:lang w:eastAsia="ja-JP"/>
              </w:rPr>
              <w:t>QoS Flow Add or Modify Request List</w:t>
            </w:r>
          </w:p>
        </w:tc>
        <w:tc>
          <w:tcPr>
            <w:tcW w:w="1080" w:type="dxa"/>
            <w:vAlign w:val="top"/>
          </w:tcPr>
          <w:p>
            <w:pPr>
              <w:pStyle w:val="53"/>
              <w:rPr>
                <w:rFonts w:eastAsia="宋体"/>
                <w:lang w:eastAsia="zh-CN"/>
              </w:rPr>
            </w:pPr>
          </w:p>
        </w:tc>
        <w:tc>
          <w:tcPr>
            <w:tcW w:w="1080" w:type="dxa"/>
            <w:vAlign w:val="top"/>
          </w:tcPr>
          <w:p>
            <w:pPr>
              <w:pStyle w:val="53"/>
              <w:rPr>
                <w:i/>
                <w:lang w:eastAsia="ja-JP"/>
              </w:rPr>
            </w:pPr>
            <w:r>
              <w:rPr>
                <w:i/>
                <w:lang w:eastAsia="ja-JP"/>
              </w:rPr>
              <w:t>0..1</w:t>
            </w:r>
          </w:p>
        </w:tc>
        <w:tc>
          <w:tcPr>
            <w:tcW w:w="1512" w:type="dxa"/>
            <w:vAlign w:val="top"/>
          </w:tcPr>
          <w:p>
            <w:pPr>
              <w:pStyle w:val="53"/>
              <w:rPr>
                <w:lang w:eastAsia="ja-JP"/>
              </w:rPr>
            </w:pP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72"/>
              <w:rPr>
                <w:rFonts w:eastAsia="Batang"/>
                <w:b/>
                <w:lang w:eastAsia="ja-JP"/>
              </w:rPr>
            </w:pPr>
            <w:r>
              <w:rPr>
                <w:rFonts w:eastAsia="Batang"/>
                <w:b/>
                <w:lang w:eastAsia="ja-JP"/>
              </w:rPr>
              <w:t>&gt;QoS Flow Add or Modify Request Item</w:t>
            </w:r>
          </w:p>
        </w:tc>
        <w:tc>
          <w:tcPr>
            <w:tcW w:w="1080" w:type="dxa"/>
            <w:vAlign w:val="top"/>
          </w:tcPr>
          <w:p>
            <w:pPr>
              <w:pStyle w:val="53"/>
              <w:rPr>
                <w:rFonts w:eastAsia="宋体"/>
                <w:lang w:eastAsia="zh-CN"/>
              </w:rPr>
            </w:pPr>
          </w:p>
        </w:tc>
        <w:tc>
          <w:tcPr>
            <w:tcW w:w="1080" w:type="dxa"/>
            <w:vAlign w:val="top"/>
          </w:tcPr>
          <w:p>
            <w:pPr>
              <w:pStyle w:val="53"/>
              <w:rPr>
                <w:i/>
                <w:lang w:eastAsia="ja-JP"/>
              </w:rPr>
            </w:pPr>
            <w:r>
              <w:rPr>
                <w:bCs/>
                <w:i/>
                <w:szCs w:val="18"/>
                <w:lang w:eastAsia="ja-JP"/>
              </w:rPr>
              <w:t>1..&lt;maxnoofQoSFlows&gt;</w:t>
            </w:r>
          </w:p>
        </w:tc>
        <w:tc>
          <w:tcPr>
            <w:tcW w:w="1512" w:type="dxa"/>
            <w:vAlign w:val="top"/>
          </w:tcPr>
          <w:p>
            <w:pPr>
              <w:pStyle w:val="53"/>
              <w:rPr>
                <w:lang w:eastAsia="ja-JP"/>
              </w:rPr>
            </w:pP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2"/>
              <w:rPr>
                <w:rFonts w:eastAsia="Batang"/>
                <w:lang w:eastAsia="ja-JP"/>
              </w:rPr>
            </w:pPr>
            <w:r>
              <w:rPr>
                <w:rFonts w:eastAsia="Batang"/>
                <w:lang w:eastAsia="ja-JP"/>
              </w:rPr>
              <w:t xml:space="preserve">&gt;&gt;QoS Flow </w:t>
            </w:r>
            <w:r>
              <w:rPr>
                <w:lang w:eastAsia="ja-JP"/>
              </w:rPr>
              <w:t>Identifier</w:t>
            </w:r>
          </w:p>
        </w:tc>
        <w:tc>
          <w:tcPr>
            <w:tcW w:w="1080" w:type="dxa"/>
            <w:vAlign w:val="top"/>
          </w:tcPr>
          <w:p>
            <w:pPr>
              <w:pStyle w:val="53"/>
              <w:rPr>
                <w:rFonts w:eastAsia="宋体"/>
                <w:lang w:eastAsia="zh-CN"/>
              </w:rPr>
            </w:pPr>
            <w:r>
              <w:rPr>
                <w:rFonts w:eastAsia="宋体"/>
                <w:lang w:eastAsia="zh-CN"/>
              </w:rPr>
              <w:t>M</w:t>
            </w:r>
          </w:p>
        </w:tc>
        <w:tc>
          <w:tcPr>
            <w:tcW w:w="1080" w:type="dxa"/>
            <w:vAlign w:val="top"/>
          </w:tcPr>
          <w:p>
            <w:pPr>
              <w:pStyle w:val="53"/>
              <w:rPr>
                <w:bCs/>
                <w:i/>
                <w:szCs w:val="18"/>
                <w:lang w:eastAsia="ja-JP"/>
              </w:rPr>
            </w:pPr>
          </w:p>
        </w:tc>
        <w:tc>
          <w:tcPr>
            <w:tcW w:w="1512" w:type="dxa"/>
            <w:vAlign w:val="top"/>
          </w:tcPr>
          <w:p>
            <w:pPr>
              <w:pStyle w:val="53"/>
              <w:rPr>
                <w:lang w:eastAsia="ja-JP"/>
              </w:rPr>
            </w:pPr>
            <w:r>
              <w:rPr>
                <w:lang w:eastAsia="ja-JP"/>
              </w:rPr>
              <w:t>9.3.1.51</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2"/>
              <w:rPr>
                <w:rFonts w:eastAsia="Batang"/>
                <w:lang w:eastAsia="ja-JP"/>
              </w:rPr>
            </w:pPr>
            <w:r>
              <w:rPr>
                <w:rFonts w:eastAsia="Batang"/>
                <w:lang w:eastAsia="ja-JP"/>
              </w:rPr>
              <w:t>&gt;&gt;QoS Flow Level QoS Parameters</w:t>
            </w:r>
          </w:p>
        </w:tc>
        <w:tc>
          <w:tcPr>
            <w:tcW w:w="1080" w:type="dxa"/>
            <w:vAlign w:val="top"/>
          </w:tcPr>
          <w:p>
            <w:pPr>
              <w:pStyle w:val="53"/>
              <w:rPr>
                <w:rFonts w:eastAsia="宋体"/>
                <w:lang w:eastAsia="zh-CN"/>
              </w:rPr>
            </w:pPr>
            <w:r>
              <w:rPr>
                <w:rFonts w:eastAsia="宋体"/>
                <w:lang w:eastAsia="zh-CN"/>
              </w:rPr>
              <w:t>O</w:t>
            </w:r>
          </w:p>
        </w:tc>
        <w:tc>
          <w:tcPr>
            <w:tcW w:w="1080" w:type="dxa"/>
            <w:vAlign w:val="top"/>
          </w:tcPr>
          <w:p>
            <w:pPr>
              <w:pStyle w:val="53"/>
              <w:rPr>
                <w:bCs/>
                <w:i/>
                <w:szCs w:val="18"/>
                <w:lang w:eastAsia="ja-JP"/>
              </w:rPr>
            </w:pPr>
          </w:p>
        </w:tc>
        <w:tc>
          <w:tcPr>
            <w:tcW w:w="1512" w:type="dxa"/>
            <w:vAlign w:val="top"/>
          </w:tcPr>
          <w:p>
            <w:pPr>
              <w:pStyle w:val="53"/>
              <w:rPr>
                <w:lang w:eastAsia="ja-JP"/>
              </w:rPr>
            </w:pPr>
            <w:r>
              <w:rPr>
                <w:lang w:eastAsia="ja-JP"/>
              </w:rPr>
              <w:t>9.3.1.12</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2"/>
              <w:rPr>
                <w:rFonts w:eastAsia="Batang"/>
                <w:lang w:eastAsia="ja-JP"/>
              </w:rPr>
            </w:pPr>
            <w:r>
              <w:rPr>
                <w:rFonts w:eastAsia="Batang"/>
                <w:lang w:eastAsia="ja-JP"/>
              </w:rPr>
              <w:t>&gt;&gt;E-RAB ID</w:t>
            </w:r>
          </w:p>
        </w:tc>
        <w:tc>
          <w:tcPr>
            <w:tcW w:w="1080" w:type="dxa"/>
            <w:vAlign w:val="top"/>
          </w:tcPr>
          <w:p>
            <w:pPr>
              <w:pStyle w:val="53"/>
              <w:rPr>
                <w:rFonts w:eastAsia="宋体"/>
                <w:lang w:eastAsia="zh-CN"/>
              </w:rPr>
            </w:pPr>
            <w:r>
              <w:rPr>
                <w:rFonts w:eastAsia="宋体"/>
                <w:lang w:eastAsia="zh-CN"/>
              </w:rPr>
              <w:t>O</w:t>
            </w:r>
          </w:p>
        </w:tc>
        <w:tc>
          <w:tcPr>
            <w:tcW w:w="1080" w:type="dxa"/>
            <w:vAlign w:val="top"/>
          </w:tcPr>
          <w:p>
            <w:pPr>
              <w:pStyle w:val="53"/>
              <w:rPr>
                <w:bCs/>
                <w:i/>
                <w:szCs w:val="18"/>
                <w:lang w:eastAsia="ja-JP"/>
              </w:rPr>
            </w:pPr>
          </w:p>
        </w:tc>
        <w:tc>
          <w:tcPr>
            <w:tcW w:w="1512" w:type="dxa"/>
            <w:vAlign w:val="top"/>
          </w:tcPr>
          <w:p>
            <w:pPr>
              <w:pStyle w:val="53"/>
              <w:rPr>
                <w:lang w:eastAsia="ja-JP"/>
              </w:rPr>
            </w:pPr>
            <w:r>
              <w:rPr>
                <w:lang w:eastAsia="ja-JP"/>
              </w:rPr>
              <w:t>9.3.2.3</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rFonts w:eastAsia="Batang"/>
                <w:lang w:eastAsia="ja-JP"/>
              </w:rPr>
            </w:pPr>
            <w:r>
              <w:rPr>
                <w:rFonts w:eastAsia="Batang"/>
                <w:lang w:eastAsia="ja-JP"/>
              </w:rPr>
              <w:t>QoS Flow to Release List</w:t>
            </w:r>
          </w:p>
        </w:tc>
        <w:tc>
          <w:tcPr>
            <w:tcW w:w="1080" w:type="dxa"/>
            <w:vAlign w:val="top"/>
          </w:tcPr>
          <w:p>
            <w:pPr>
              <w:pStyle w:val="53"/>
              <w:rPr>
                <w:rFonts w:eastAsia="宋体"/>
                <w:lang w:eastAsia="zh-CN"/>
              </w:rPr>
            </w:pPr>
            <w:r>
              <w:rPr>
                <w:rFonts w:eastAsia="宋体"/>
                <w:lang w:eastAsia="zh-CN"/>
              </w:rPr>
              <w:t>O</w:t>
            </w:r>
          </w:p>
        </w:tc>
        <w:tc>
          <w:tcPr>
            <w:tcW w:w="1080" w:type="dxa"/>
            <w:vAlign w:val="top"/>
          </w:tcPr>
          <w:p>
            <w:pPr>
              <w:pStyle w:val="53"/>
              <w:rPr>
                <w:bCs/>
                <w:i/>
                <w:szCs w:val="18"/>
                <w:lang w:eastAsia="ja-JP"/>
              </w:rPr>
            </w:pPr>
          </w:p>
        </w:tc>
        <w:tc>
          <w:tcPr>
            <w:tcW w:w="1512" w:type="dxa"/>
            <w:vAlign w:val="top"/>
          </w:tcPr>
          <w:p>
            <w:pPr>
              <w:pStyle w:val="53"/>
              <w:rPr>
                <w:lang w:eastAsia="ja-JP"/>
              </w:rPr>
            </w:pPr>
            <w:r>
              <w:rPr>
                <w:lang w:eastAsia="ja-JP"/>
              </w:rPr>
              <w:t>QoS Flow List with Cause</w:t>
            </w:r>
          </w:p>
          <w:p>
            <w:pPr>
              <w:pStyle w:val="53"/>
              <w:rPr>
                <w:lang w:eastAsia="ja-JP"/>
              </w:rPr>
            </w:pPr>
            <w:r>
              <w:rPr>
                <w:lang w:eastAsia="ja-JP"/>
              </w:rPr>
              <w:t>9.3.1.13</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rFonts w:eastAsia="Batang"/>
                <w:lang w:eastAsia="ja-JP"/>
              </w:rPr>
            </w:pPr>
            <w:r>
              <w:rPr>
                <w:lang w:eastAsia="ja-JP"/>
              </w:rPr>
              <w:t>Additional UL NG-U UP TNL Information</w:t>
            </w:r>
          </w:p>
        </w:tc>
        <w:tc>
          <w:tcPr>
            <w:tcW w:w="1080" w:type="dxa"/>
            <w:vAlign w:val="top"/>
          </w:tcPr>
          <w:p>
            <w:pPr>
              <w:pStyle w:val="53"/>
              <w:rPr>
                <w:rFonts w:eastAsia="宋体"/>
                <w:lang w:eastAsia="zh-CN"/>
              </w:rPr>
            </w:pPr>
            <w:r>
              <w:rPr>
                <w:rFonts w:eastAsia="Batang"/>
                <w:lang w:eastAsia="ja-JP"/>
              </w:rPr>
              <w:t>O</w:t>
            </w:r>
          </w:p>
        </w:tc>
        <w:tc>
          <w:tcPr>
            <w:tcW w:w="1080" w:type="dxa"/>
            <w:vAlign w:val="top"/>
          </w:tcPr>
          <w:p>
            <w:pPr>
              <w:pStyle w:val="53"/>
              <w:rPr>
                <w:bCs/>
                <w:i/>
                <w:szCs w:val="18"/>
                <w:lang w:eastAsia="ja-JP"/>
              </w:rPr>
            </w:pPr>
          </w:p>
        </w:tc>
        <w:tc>
          <w:tcPr>
            <w:tcW w:w="1512" w:type="dxa"/>
            <w:vAlign w:val="top"/>
          </w:tcPr>
          <w:p>
            <w:pPr>
              <w:pStyle w:val="53"/>
              <w:rPr>
                <w:lang w:eastAsia="ja-JP"/>
              </w:rPr>
            </w:pPr>
            <w:r>
              <w:rPr>
                <w:lang w:eastAsia="ja-JP"/>
              </w:rPr>
              <w:t>UP Transport Layer Information List</w:t>
            </w:r>
          </w:p>
          <w:p>
            <w:pPr>
              <w:pStyle w:val="53"/>
              <w:rPr>
                <w:lang w:eastAsia="ja-JP"/>
              </w:rPr>
            </w:pPr>
            <w:r>
              <w:rPr>
                <w:lang w:eastAsia="ja-JP"/>
              </w:rPr>
              <w:t>9.3.2.12</w:t>
            </w:r>
          </w:p>
        </w:tc>
        <w:tc>
          <w:tcPr>
            <w:tcW w:w="1728" w:type="dxa"/>
            <w:vAlign w:val="top"/>
          </w:tcPr>
          <w:p>
            <w:pPr>
              <w:pStyle w:val="53"/>
              <w:rPr>
                <w:lang w:eastAsia="ja-JP"/>
              </w:rPr>
            </w:pPr>
            <w:r>
              <w:rPr>
                <w:rFonts w:hint="eastAsia" w:eastAsia="宋体"/>
                <w:lang w:eastAsia="zh-CN"/>
              </w:rPr>
              <w:t>UPF</w:t>
            </w:r>
            <w:r>
              <w:rPr>
                <w:lang w:eastAsia="ja-JP"/>
              </w:rPr>
              <w:t xml:space="preserve"> endpoint of the additional NG-U transport bearer(s) proposed for delivery of UL PDUs for split PDU session.</w:t>
            </w:r>
          </w:p>
        </w:tc>
        <w:tc>
          <w:tcPr>
            <w:tcW w:w="1080" w:type="dxa"/>
            <w:vAlign w:val="top"/>
          </w:tcPr>
          <w:p>
            <w:pPr>
              <w:pStyle w:val="53"/>
              <w:jc w:val="center"/>
              <w:rPr>
                <w:rFonts w:eastAsia="宋体"/>
                <w:lang w:eastAsia="zh-CN"/>
              </w:rPr>
            </w:pPr>
            <w:r>
              <w:rPr>
                <w:lang w:eastAsia="ja-JP"/>
              </w:rPr>
              <w:t>YES</w:t>
            </w:r>
          </w:p>
        </w:tc>
        <w:tc>
          <w:tcPr>
            <w:tcW w:w="1080" w:type="dxa"/>
            <w:vAlign w:val="top"/>
          </w:tcPr>
          <w:p>
            <w:pPr>
              <w:pStyle w:val="53"/>
              <w:jc w:val="center"/>
              <w:rPr>
                <w:rFonts w:eastAsia="宋体"/>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lang w:eastAsia="ja-JP"/>
              </w:rPr>
            </w:pPr>
            <w:r>
              <w:rPr>
                <w:lang w:eastAsia="ja-JP"/>
              </w:rPr>
              <w:t>Common Network Instance</w:t>
            </w:r>
          </w:p>
        </w:tc>
        <w:tc>
          <w:tcPr>
            <w:tcW w:w="1080" w:type="dxa"/>
            <w:vAlign w:val="top"/>
          </w:tcPr>
          <w:p>
            <w:pPr>
              <w:pStyle w:val="53"/>
              <w:rPr>
                <w:rFonts w:eastAsia="Batang"/>
                <w:lang w:eastAsia="ja-JP"/>
              </w:rPr>
            </w:pPr>
            <w:r>
              <w:rPr>
                <w:rFonts w:eastAsia="Batang"/>
                <w:lang w:eastAsia="ja-JP"/>
              </w:rPr>
              <w:t>O</w:t>
            </w:r>
          </w:p>
        </w:tc>
        <w:tc>
          <w:tcPr>
            <w:tcW w:w="1080" w:type="dxa"/>
            <w:vAlign w:val="top"/>
          </w:tcPr>
          <w:p>
            <w:pPr>
              <w:pStyle w:val="53"/>
              <w:rPr>
                <w:i/>
                <w:lang w:eastAsia="ja-JP"/>
              </w:rPr>
            </w:pPr>
          </w:p>
        </w:tc>
        <w:tc>
          <w:tcPr>
            <w:tcW w:w="1512" w:type="dxa"/>
            <w:vAlign w:val="top"/>
          </w:tcPr>
          <w:p>
            <w:pPr>
              <w:pStyle w:val="53"/>
              <w:rPr>
                <w:lang w:eastAsia="ja-JP"/>
              </w:rPr>
            </w:pPr>
            <w:r>
              <w:rPr>
                <w:lang w:eastAsia="ja-JP"/>
              </w:rPr>
              <w:t>9.3.1.120</w:t>
            </w:r>
          </w:p>
        </w:tc>
        <w:tc>
          <w:tcPr>
            <w:tcW w:w="1728" w:type="dxa"/>
            <w:vAlign w:val="top"/>
          </w:tcPr>
          <w:p>
            <w:pPr>
              <w:pStyle w:val="53"/>
              <w:rPr>
                <w:rFonts w:eastAsia="宋体"/>
                <w:lang w:eastAsia="zh-CN"/>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05" w:author="liuzhuang" w:date="2019-08-06T14:47:43Z"/>
        </w:trPr>
        <w:tc>
          <w:tcPr>
            <w:tcW w:w="2160" w:type="dxa"/>
            <w:vAlign w:val="top"/>
          </w:tcPr>
          <w:p>
            <w:pPr>
              <w:keepNext/>
              <w:keepLines/>
              <w:spacing w:after="0"/>
              <w:ind w:left="-19" w:leftChars="0"/>
              <w:rPr>
                <w:ins w:id="506" w:author="liuzhuang" w:date="2019-08-06T14:47:43Z"/>
                <w:lang w:eastAsia="ja-JP"/>
              </w:rPr>
            </w:pPr>
            <w:ins w:id="507" w:author="liuzhuang" w:date="2019-08-06T14:48:03Z">
              <w:r>
                <w:rPr>
                  <w:rFonts w:hint="eastAsia" w:ascii="Arial" w:hAnsi="Arial"/>
                  <w:sz w:val="18"/>
                  <w:lang w:eastAsia="ja-JP"/>
                </w:rPr>
                <w:t xml:space="preserve">Redundant UL NG-U UP TNL Information </w:t>
              </w:r>
            </w:ins>
          </w:p>
        </w:tc>
        <w:tc>
          <w:tcPr>
            <w:tcW w:w="1080" w:type="dxa"/>
            <w:vAlign w:val="top"/>
          </w:tcPr>
          <w:p>
            <w:pPr>
              <w:keepNext/>
              <w:keepLines/>
              <w:spacing w:after="0"/>
              <w:rPr>
                <w:ins w:id="508" w:author="liuzhuang" w:date="2019-08-06T14:47:43Z"/>
                <w:rFonts w:hint="default" w:eastAsia="宋体"/>
                <w:lang w:val="en-US" w:eastAsia="zh-CN"/>
              </w:rPr>
            </w:pPr>
            <w:ins w:id="509" w:author="liuzhuang" w:date="2019-08-06T14:48:23Z">
              <w:r>
                <w:rPr>
                  <w:rFonts w:hint="eastAsia" w:eastAsia="宋体"/>
                  <w:lang w:val="en-US" w:eastAsia="zh-CN"/>
                </w:rPr>
                <w:t>O</w:t>
              </w:r>
            </w:ins>
          </w:p>
        </w:tc>
        <w:tc>
          <w:tcPr>
            <w:tcW w:w="1080" w:type="dxa"/>
            <w:vAlign w:val="top"/>
          </w:tcPr>
          <w:p>
            <w:pPr>
              <w:keepNext/>
              <w:keepLines/>
              <w:spacing w:after="0"/>
              <w:rPr>
                <w:ins w:id="510" w:author="liuzhuang" w:date="2019-08-06T14:47:43Z"/>
                <w:i/>
                <w:lang w:eastAsia="ja-JP"/>
              </w:rPr>
            </w:pPr>
          </w:p>
        </w:tc>
        <w:tc>
          <w:tcPr>
            <w:tcW w:w="1512" w:type="dxa"/>
            <w:vAlign w:val="top"/>
          </w:tcPr>
          <w:p>
            <w:pPr>
              <w:keepNext/>
              <w:keepLines/>
              <w:spacing w:after="0"/>
              <w:rPr>
                <w:ins w:id="511" w:author="liuzhuang" w:date="2019-08-06T14:48:19Z"/>
                <w:rFonts w:hint="eastAsia" w:ascii="Arial" w:hAnsi="Arial"/>
                <w:sz w:val="18"/>
                <w:lang w:eastAsia="ja-JP"/>
              </w:rPr>
            </w:pPr>
            <w:ins w:id="512" w:author="liuzhuang" w:date="2019-08-06T14:48:19Z">
              <w:r>
                <w:rPr>
                  <w:rFonts w:hint="eastAsia" w:ascii="Arial" w:hAnsi="Arial"/>
                  <w:sz w:val="18"/>
                  <w:lang w:eastAsia="ja-JP"/>
                </w:rPr>
                <w:t>UP Transport Layer Information</w:t>
              </w:r>
            </w:ins>
          </w:p>
          <w:p>
            <w:pPr>
              <w:keepNext/>
              <w:keepLines/>
              <w:spacing w:after="0"/>
              <w:rPr>
                <w:ins w:id="513" w:author="liuzhuang" w:date="2019-08-06T14:47:43Z"/>
                <w:lang w:eastAsia="ja-JP"/>
              </w:rPr>
            </w:pPr>
            <w:ins w:id="514" w:author="liuzhuang" w:date="2019-08-06T14:48:19Z">
              <w:r>
                <w:rPr>
                  <w:rFonts w:hint="eastAsia" w:ascii="Arial" w:hAnsi="Arial"/>
                  <w:sz w:val="18"/>
                  <w:lang w:eastAsia="ja-JP"/>
                </w:rPr>
                <w:t>9.3.2.2</w:t>
              </w:r>
            </w:ins>
          </w:p>
        </w:tc>
        <w:tc>
          <w:tcPr>
            <w:tcW w:w="1728" w:type="dxa"/>
            <w:vAlign w:val="top"/>
          </w:tcPr>
          <w:p>
            <w:pPr>
              <w:keepNext/>
              <w:keepLines/>
              <w:spacing w:after="0"/>
              <w:rPr>
                <w:ins w:id="515" w:author="liuzhuang" w:date="2019-08-06T14:47:43Z"/>
                <w:rFonts w:eastAsia="宋体"/>
                <w:lang w:eastAsia="zh-CN"/>
              </w:rPr>
            </w:pPr>
          </w:p>
        </w:tc>
        <w:tc>
          <w:tcPr>
            <w:tcW w:w="1080" w:type="dxa"/>
            <w:vAlign w:val="top"/>
          </w:tcPr>
          <w:p>
            <w:pPr>
              <w:keepNext/>
              <w:keepLines/>
              <w:spacing w:after="0"/>
              <w:jc w:val="center"/>
              <w:rPr>
                <w:ins w:id="516" w:author="liuzhuang" w:date="2019-08-06T14:47:43Z"/>
                <w:lang w:eastAsia="ja-JP"/>
              </w:rPr>
            </w:pPr>
            <w:ins w:id="517" w:author="liuzhuang" w:date="2019-08-06T14:48:39Z">
              <w:r>
                <w:rPr>
                  <w:rFonts w:hint="eastAsia" w:ascii="Arial" w:hAnsi="Arial" w:eastAsia="宋体"/>
                  <w:sz w:val="18"/>
                  <w:lang w:val="en-US" w:eastAsia="zh-CN"/>
                </w:rPr>
                <w:t>YES</w:t>
              </w:r>
            </w:ins>
          </w:p>
        </w:tc>
        <w:tc>
          <w:tcPr>
            <w:tcW w:w="1080" w:type="dxa"/>
            <w:vAlign w:val="top"/>
          </w:tcPr>
          <w:p>
            <w:pPr>
              <w:keepNext/>
              <w:keepLines/>
              <w:spacing w:after="0"/>
              <w:jc w:val="center"/>
              <w:rPr>
                <w:ins w:id="518" w:author="liuzhuang" w:date="2019-08-06T14:47:43Z"/>
                <w:rFonts w:hint="default" w:eastAsia="宋体"/>
                <w:lang w:val="en-US" w:eastAsia="zh-CN"/>
              </w:rPr>
            </w:pPr>
            <w:ins w:id="519" w:author="liuzhuang" w:date="2019-08-06T14:49:01Z">
              <w:r>
                <w:rPr>
                  <w:rFonts w:hint="eastAsia" w:eastAsia="宋体"/>
                  <w:lang w:val="en-US" w:eastAsia="zh-CN"/>
                </w:rPr>
                <w:t>re</w:t>
              </w:r>
            </w:ins>
            <w:ins w:id="520" w:author="liuzhuang" w:date="2019-08-06T14:49:02Z">
              <w:r>
                <w:rPr>
                  <w:rFonts w:hint="eastAsia" w:eastAsia="宋体"/>
                  <w:lang w:val="en-US" w:eastAsia="zh-CN"/>
                </w:rPr>
                <w:t>jec</w:t>
              </w:r>
            </w:ins>
            <w:ins w:id="521" w:author="liuzhuang" w:date="2019-08-06T14:49:03Z">
              <w:r>
                <w:rPr>
                  <w:rFonts w:hint="eastAsia" w:eastAsia="宋体"/>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19" w:leftChars="0"/>
              <w:rPr>
                <w:ins w:id="522" w:author="liuzhuang" w:date="2019-08-06T14:47:43Z"/>
                <w:rFonts w:hint="default" w:eastAsia="宋体"/>
                <w:lang w:val="en-US" w:eastAsia="zh-CN"/>
              </w:rPr>
            </w:pPr>
            <w:ins w:id="523" w:author="liuzhuang" w:date="2019-08-06T14:51:05Z">
              <w:r>
                <w:rPr>
                  <w:rFonts w:hint="eastAsia" w:ascii="Arial" w:hAnsi="Arial" w:eastAsia="宋体"/>
                  <w:sz w:val="18"/>
                  <w:lang w:val="en-US" w:eastAsia="zh-CN"/>
                </w:rPr>
                <w:t>Redundant Transmission</w:t>
              </w:r>
            </w:ins>
            <w:ins w:id="524" w:author="liuzhuang" w:date="2019-08-06T14:51:05Z">
              <w:r>
                <w:rPr>
                  <w:rFonts w:hint="eastAsia" w:ascii="Arial" w:hAnsi="Arial"/>
                  <w:sz w:val="18"/>
                  <w:lang w:eastAsia="ja-JP"/>
                </w:rPr>
                <w:t xml:space="preserve"> </w:t>
              </w:r>
            </w:ins>
            <w:ins w:id="525" w:author="liuzhuang" w:date="2019-08-06T14:51:25Z">
              <w:r>
                <w:rPr>
                  <w:rFonts w:hint="eastAsia" w:ascii="Arial" w:hAnsi="Arial" w:eastAsia="宋体"/>
                  <w:sz w:val="18"/>
                  <w:lang w:val="en-US" w:eastAsia="zh-CN"/>
                </w:rPr>
                <w:t>A</w:t>
              </w:r>
            </w:ins>
            <w:ins w:id="526" w:author="liuzhuang" w:date="2019-08-06T14:51:30Z">
              <w:r>
                <w:rPr>
                  <w:rFonts w:hint="eastAsia" w:ascii="Arial" w:hAnsi="Arial" w:eastAsia="宋体"/>
                  <w:sz w:val="18"/>
                  <w:lang w:val="en-US" w:eastAsia="zh-CN"/>
                </w:rPr>
                <w:t>c</w:t>
              </w:r>
            </w:ins>
            <w:ins w:id="527" w:author="liuzhuang" w:date="2019-08-06T14:51:31Z">
              <w:r>
                <w:rPr>
                  <w:rFonts w:hint="eastAsia" w:ascii="Arial" w:hAnsi="Arial" w:eastAsia="宋体"/>
                  <w:sz w:val="18"/>
                  <w:lang w:val="en-US" w:eastAsia="zh-CN"/>
                </w:rPr>
                <w:t>tivat</w:t>
              </w:r>
            </w:ins>
            <w:ins w:id="528" w:author="liuzhuang" w:date="2019-08-06T14:51:32Z">
              <w:r>
                <w:rPr>
                  <w:rFonts w:hint="eastAsia" w:ascii="Arial" w:hAnsi="Arial" w:eastAsia="宋体"/>
                  <w:sz w:val="18"/>
                  <w:lang w:val="en-US" w:eastAsia="zh-CN"/>
                </w:rPr>
                <w:t>ion</w:t>
              </w:r>
            </w:ins>
            <w:ins w:id="529" w:author="liuzhuang" w:date="2019-08-06T14:51:53Z">
              <w:r>
                <w:rPr>
                  <w:rFonts w:hint="eastAsia" w:ascii="Arial" w:hAnsi="Arial" w:eastAsia="宋体"/>
                  <w:sz w:val="18"/>
                  <w:lang w:val="en-US" w:eastAsia="zh-CN"/>
                </w:rPr>
                <w:t xml:space="preserve"> </w:t>
              </w:r>
            </w:ins>
            <w:ins w:id="530" w:author="liuzhuang" w:date="2019-08-06T14:51:55Z">
              <w:r>
                <w:rPr>
                  <w:rFonts w:hint="eastAsia" w:ascii="Arial" w:hAnsi="Arial" w:eastAsia="宋体"/>
                  <w:sz w:val="18"/>
                  <w:lang w:val="en-US" w:eastAsia="zh-CN"/>
                </w:rPr>
                <w:t>indi</w:t>
              </w:r>
            </w:ins>
            <w:ins w:id="531" w:author="liuzhuang" w:date="2019-08-06T14:52:01Z">
              <w:r>
                <w:rPr>
                  <w:rFonts w:hint="eastAsia" w:ascii="Arial" w:hAnsi="Arial" w:eastAsia="宋体"/>
                  <w:sz w:val="18"/>
                  <w:lang w:val="en-US" w:eastAsia="zh-CN"/>
                </w:rPr>
                <w:t>c</w:t>
              </w:r>
            </w:ins>
            <w:ins w:id="532" w:author="liuzhuang" w:date="2019-08-06T14:52:14Z">
              <w:r>
                <w:rPr>
                  <w:rFonts w:hint="eastAsia" w:ascii="Arial" w:hAnsi="Arial" w:eastAsia="宋体"/>
                  <w:sz w:val="18"/>
                  <w:lang w:val="en-US" w:eastAsia="zh-CN"/>
                </w:rPr>
                <w:t>a</w:t>
              </w:r>
            </w:ins>
            <w:ins w:id="533" w:author="liuzhuang" w:date="2019-08-06T14:52:01Z">
              <w:r>
                <w:rPr>
                  <w:rFonts w:hint="eastAsia" w:ascii="Arial" w:hAnsi="Arial" w:eastAsia="宋体"/>
                  <w:sz w:val="18"/>
                  <w:lang w:val="en-US" w:eastAsia="zh-CN"/>
                </w:rPr>
                <w:t>tor</w:t>
              </w:r>
            </w:ins>
          </w:p>
        </w:tc>
        <w:tc>
          <w:tcPr>
            <w:tcW w:w="1080" w:type="dxa"/>
            <w:vAlign w:val="top"/>
          </w:tcPr>
          <w:p>
            <w:pPr>
              <w:keepNext/>
              <w:keepLines/>
              <w:spacing w:after="0"/>
              <w:rPr>
                <w:ins w:id="534" w:author="liuzhuang" w:date="2019-08-06T14:47:43Z"/>
                <w:rFonts w:hint="eastAsia" w:eastAsia="宋体"/>
                <w:lang w:val="en-US" w:eastAsia="zh-CN"/>
              </w:rPr>
            </w:pPr>
            <w:ins w:id="535" w:author="liuzhuang" w:date="2019-08-06T14:52:49Z">
              <w:r>
                <w:rPr>
                  <w:rFonts w:hint="eastAsia" w:eastAsia="宋体"/>
                  <w:lang w:val="en-US" w:eastAsia="zh-CN"/>
                </w:rPr>
                <w:t>O</w:t>
              </w:r>
            </w:ins>
          </w:p>
        </w:tc>
        <w:tc>
          <w:tcPr>
            <w:tcW w:w="1080" w:type="dxa"/>
            <w:vAlign w:val="top"/>
          </w:tcPr>
          <w:p>
            <w:pPr>
              <w:keepNext/>
              <w:keepLines/>
              <w:spacing w:after="0"/>
              <w:rPr>
                <w:ins w:id="536" w:author="liuzhuang" w:date="2019-08-06T14:47:43Z"/>
                <w:i/>
                <w:lang w:eastAsia="ja-JP"/>
              </w:rPr>
            </w:pPr>
          </w:p>
        </w:tc>
        <w:tc>
          <w:tcPr>
            <w:tcW w:w="1512" w:type="dxa"/>
            <w:vAlign w:val="top"/>
          </w:tcPr>
          <w:p>
            <w:pPr>
              <w:keepNext/>
              <w:keepLines/>
              <w:spacing w:after="0"/>
              <w:rPr>
                <w:ins w:id="537" w:author="liuzhuang" w:date="2019-08-06T14:50:26Z"/>
                <w:rFonts w:hint="eastAsia" w:ascii="Arial" w:hAnsi="Arial" w:eastAsia="宋体"/>
                <w:sz w:val="18"/>
                <w:lang w:val="en-US" w:eastAsia="zh-CN"/>
              </w:rPr>
            </w:pPr>
            <w:ins w:id="538" w:author="liuzhuang" w:date="2019-08-06T14:50:26Z">
              <w:r>
                <w:rPr>
                  <w:rFonts w:hint="eastAsia" w:ascii="Arial" w:hAnsi="Arial" w:eastAsia="宋体"/>
                  <w:sz w:val="18"/>
                  <w:lang w:val="en-US" w:eastAsia="zh-CN"/>
                </w:rPr>
                <w:t>Redundant Transmission</w:t>
              </w:r>
            </w:ins>
            <w:ins w:id="539" w:author="liuzhuang" w:date="2019-08-06T14:50:26Z">
              <w:r>
                <w:rPr>
                  <w:rFonts w:hint="eastAsia" w:ascii="Arial" w:hAnsi="Arial"/>
                  <w:sz w:val="18"/>
                  <w:lang w:eastAsia="ja-JP"/>
                </w:rPr>
                <w:t xml:space="preserve"> Activation</w:t>
              </w:r>
            </w:ins>
          </w:p>
          <w:p>
            <w:pPr>
              <w:keepNext/>
              <w:keepLines/>
              <w:spacing w:after="0"/>
              <w:rPr>
                <w:ins w:id="540" w:author="liuzhuang" w:date="2019-08-06T14:47:43Z"/>
                <w:lang w:eastAsia="ja-JP"/>
              </w:rPr>
            </w:pPr>
            <w:ins w:id="541" w:author="liuzhuang" w:date="2019-08-06T14:50:26Z">
              <w:r>
                <w:rPr>
                  <w:rFonts w:hint="eastAsia" w:ascii="Arial" w:hAnsi="Arial" w:eastAsia="宋体"/>
                  <w:sz w:val="18"/>
                  <w:lang w:val="en-US" w:eastAsia="zh-CN"/>
                </w:rPr>
                <w:t>9.3.3.X</w:t>
              </w:r>
            </w:ins>
          </w:p>
        </w:tc>
        <w:tc>
          <w:tcPr>
            <w:tcW w:w="1728" w:type="dxa"/>
            <w:vAlign w:val="top"/>
          </w:tcPr>
          <w:p>
            <w:pPr>
              <w:keepNext/>
              <w:keepLines/>
              <w:spacing w:after="0"/>
              <w:rPr>
                <w:ins w:id="542" w:author="liuzhuang" w:date="2019-08-06T14:47:43Z"/>
                <w:rFonts w:hint="default" w:eastAsia="宋体"/>
                <w:lang w:val="en-US" w:eastAsia="zh-CN"/>
              </w:rPr>
            </w:pPr>
            <w:ins w:id="543" w:author="liuzhuang" w:date="2019-08-06T14:53:14Z">
              <w:r>
                <w:rPr>
                  <w:rFonts w:hint="eastAsia" w:eastAsia="宋体"/>
                  <w:lang w:val="en-US" w:eastAsia="zh-CN"/>
                </w:rPr>
                <w:t>W</w:t>
              </w:r>
            </w:ins>
            <w:ins w:id="544" w:author="liuzhuang" w:date="2019-08-06T14:53:15Z">
              <w:r>
                <w:rPr>
                  <w:rFonts w:hint="eastAsia" w:eastAsia="宋体"/>
                  <w:lang w:val="en-US" w:eastAsia="zh-CN"/>
                </w:rPr>
                <w:t>h</w:t>
              </w:r>
            </w:ins>
            <w:ins w:id="545" w:author="liuzhuang" w:date="2019-08-06T14:53:16Z">
              <w:r>
                <w:rPr>
                  <w:rFonts w:hint="eastAsia" w:eastAsia="宋体"/>
                  <w:lang w:val="en-US" w:eastAsia="zh-CN"/>
                </w:rPr>
                <w:t>et</w:t>
              </w:r>
            </w:ins>
            <w:ins w:id="546" w:author="liuzhuang" w:date="2019-08-06T14:53:17Z">
              <w:r>
                <w:rPr>
                  <w:rFonts w:hint="eastAsia" w:eastAsia="宋体"/>
                  <w:lang w:val="en-US" w:eastAsia="zh-CN"/>
                </w:rPr>
                <w:t>her</w:t>
              </w:r>
            </w:ins>
            <w:ins w:id="547" w:author="liuzhuang" w:date="2019-08-06T14:53:18Z">
              <w:r>
                <w:rPr>
                  <w:rFonts w:hint="eastAsia" w:eastAsia="宋体"/>
                  <w:lang w:val="en-US" w:eastAsia="zh-CN"/>
                </w:rPr>
                <w:t xml:space="preserve"> </w:t>
              </w:r>
            </w:ins>
            <w:ins w:id="548" w:author="liuzhuang" w:date="2019-08-06T14:53:29Z">
              <w:r>
                <w:rPr>
                  <w:rFonts w:hint="eastAsia" w:ascii="Arial" w:hAnsi="Arial"/>
                  <w:iCs/>
                  <w:sz w:val="18"/>
                  <w:lang w:eastAsia="ja-JP"/>
                </w:rPr>
                <w:t>redundant transmission</w:t>
              </w:r>
            </w:ins>
            <w:ins w:id="549" w:author="liuzhuang" w:date="2019-08-06T14:53:29Z">
              <w:r>
                <w:rPr>
                  <w:rFonts w:hint="eastAsia" w:ascii="Arial" w:hAnsi="Arial" w:eastAsia="宋体"/>
                  <w:iCs/>
                  <w:sz w:val="18"/>
                  <w:lang w:val="en-US" w:eastAsia="zh-CN"/>
                </w:rPr>
                <w:t xml:space="preserve"> over two N3 tunnel is </w:t>
              </w:r>
            </w:ins>
            <w:ins w:id="550" w:author="liuzhuang" w:date="2019-08-06T14:55:27Z">
              <w:r>
                <w:rPr>
                  <w:rFonts w:hint="eastAsia" w:ascii="Arial" w:hAnsi="Arial" w:eastAsia="宋体"/>
                  <w:iCs/>
                  <w:sz w:val="18"/>
                  <w:lang w:val="en-US" w:eastAsia="zh-CN"/>
                </w:rPr>
                <w:t>in</w:t>
              </w:r>
            </w:ins>
            <w:ins w:id="551" w:author="liuzhuang" w:date="2019-08-06T14:55:28Z">
              <w:r>
                <w:rPr>
                  <w:rFonts w:hint="eastAsia" w:ascii="Arial" w:hAnsi="Arial" w:eastAsia="宋体"/>
                  <w:iCs/>
                  <w:sz w:val="18"/>
                  <w:lang w:val="en-US" w:eastAsia="zh-CN"/>
                </w:rPr>
                <w:t>ac</w:t>
              </w:r>
            </w:ins>
            <w:ins w:id="552" w:author="liuzhuang" w:date="2019-08-06T14:55:29Z">
              <w:r>
                <w:rPr>
                  <w:rFonts w:hint="eastAsia" w:ascii="Arial" w:hAnsi="Arial" w:eastAsia="宋体"/>
                  <w:iCs/>
                  <w:sz w:val="18"/>
                  <w:lang w:val="en-US" w:eastAsia="zh-CN"/>
                </w:rPr>
                <w:t>tive</w:t>
              </w:r>
            </w:ins>
            <w:ins w:id="553" w:author="liuzhuang" w:date="2019-08-06T14:53:31Z">
              <w:r>
                <w:rPr>
                  <w:rFonts w:hint="eastAsia" w:ascii="Arial" w:hAnsi="Arial" w:eastAsia="宋体"/>
                  <w:iCs/>
                  <w:sz w:val="18"/>
                  <w:lang w:val="en-US" w:eastAsia="zh-CN"/>
                </w:rPr>
                <w:t xml:space="preserve"> </w:t>
              </w:r>
            </w:ins>
            <w:ins w:id="554" w:author="liuzhuang" w:date="2019-08-06T14:53:32Z">
              <w:r>
                <w:rPr>
                  <w:rFonts w:hint="eastAsia" w:ascii="Arial" w:hAnsi="Arial" w:eastAsia="宋体"/>
                  <w:iCs/>
                  <w:sz w:val="18"/>
                  <w:lang w:val="en-US" w:eastAsia="zh-CN"/>
                </w:rPr>
                <w:t>or</w:t>
              </w:r>
            </w:ins>
            <w:ins w:id="555" w:author="liuzhuang" w:date="2019-08-06T14:53:33Z">
              <w:r>
                <w:rPr>
                  <w:rFonts w:hint="eastAsia" w:ascii="Arial" w:hAnsi="Arial" w:eastAsia="宋体"/>
                  <w:iCs/>
                  <w:sz w:val="18"/>
                  <w:lang w:val="en-US" w:eastAsia="zh-CN"/>
                </w:rPr>
                <w:t xml:space="preserve"> </w:t>
              </w:r>
            </w:ins>
            <w:ins w:id="556" w:author="liuzhuang" w:date="2019-08-06T14:55:33Z">
              <w:r>
                <w:rPr>
                  <w:rFonts w:hint="eastAsia" w:ascii="Arial" w:hAnsi="Arial" w:eastAsia="宋体"/>
                  <w:iCs/>
                  <w:sz w:val="18"/>
                  <w:lang w:val="en-US" w:eastAsia="zh-CN"/>
                </w:rPr>
                <w:t>ac</w:t>
              </w:r>
            </w:ins>
            <w:ins w:id="557" w:author="liuzhuang" w:date="2019-08-06T14:55:34Z">
              <w:r>
                <w:rPr>
                  <w:rFonts w:hint="eastAsia" w:ascii="Arial" w:hAnsi="Arial" w:eastAsia="宋体"/>
                  <w:iCs/>
                  <w:sz w:val="18"/>
                  <w:lang w:val="en-US" w:eastAsia="zh-CN"/>
                </w:rPr>
                <w:t>tive</w:t>
              </w:r>
            </w:ins>
          </w:p>
        </w:tc>
        <w:tc>
          <w:tcPr>
            <w:tcW w:w="1080" w:type="dxa"/>
            <w:vAlign w:val="top"/>
          </w:tcPr>
          <w:p>
            <w:pPr>
              <w:keepNext/>
              <w:keepLines/>
              <w:spacing w:after="0"/>
              <w:jc w:val="center"/>
              <w:rPr>
                <w:ins w:id="558" w:author="liuzhuang" w:date="2019-08-06T14:47:43Z"/>
                <w:rFonts w:hint="default" w:eastAsia="宋体"/>
                <w:lang w:val="en-US" w:eastAsia="zh-CN"/>
              </w:rPr>
            </w:pPr>
            <w:ins w:id="559" w:author="liuzhuang" w:date="2019-08-06T14:55:47Z">
              <w:r>
                <w:rPr>
                  <w:rFonts w:hint="eastAsia" w:eastAsia="宋体"/>
                  <w:lang w:val="en-US" w:eastAsia="zh-CN"/>
                </w:rPr>
                <w:t>Y</w:t>
              </w:r>
            </w:ins>
            <w:ins w:id="560" w:author="liuzhuang" w:date="2019-08-06T14:55:48Z">
              <w:r>
                <w:rPr>
                  <w:rFonts w:hint="eastAsia" w:eastAsia="宋体"/>
                  <w:lang w:val="en-US" w:eastAsia="zh-CN"/>
                </w:rPr>
                <w:t>ES</w:t>
              </w:r>
            </w:ins>
          </w:p>
        </w:tc>
        <w:tc>
          <w:tcPr>
            <w:tcW w:w="1080" w:type="dxa"/>
            <w:vAlign w:val="top"/>
          </w:tcPr>
          <w:p>
            <w:pPr>
              <w:keepNext/>
              <w:keepLines/>
              <w:spacing w:after="0"/>
              <w:jc w:val="center"/>
              <w:rPr>
                <w:ins w:id="561" w:author="liuzhuang" w:date="2019-08-06T14:47:43Z"/>
                <w:rFonts w:hint="default" w:eastAsia="宋体"/>
                <w:lang w:val="en-US" w:eastAsia="zh-CN"/>
              </w:rPr>
            </w:pPr>
            <w:ins w:id="562" w:author="liuzhuang" w:date="2019-08-06T14:55:49Z">
              <w:r>
                <w:rPr>
                  <w:rFonts w:hint="eastAsia" w:eastAsia="宋体"/>
                  <w:lang w:val="en-US" w:eastAsia="zh-CN"/>
                </w:rPr>
                <w:t>r</w:t>
              </w:r>
            </w:ins>
            <w:ins w:id="563" w:author="liuzhuang" w:date="2019-08-06T14:55:50Z">
              <w:r>
                <w:rPr>
                  <w:rFonts w:hint="eastAsia" w:eastAsia="宋体"/>
                  <w:lang w:val="en-US" w:eastAsia="zh-CN"/>
                </w:rPr>
                <w:t>ej</w:t>
              </w:r>
            </w:ins>
            <w:ins w:id="564" w:author="liuzhuang" w:date="2019-08-06T14:55:51Z">
              <w:r>
                <w:rPr>
                  <w:rFonts w:hint="eastAsia" w:eastAsia="宋体"/>
                  <w:lang w:val="en-US" w:eastAsia="zh-CN"/>
                </w:rPr>
                <w:t>ect</w:t>
              </w:r>
            </w:ins>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4"/>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vAlign w:val="top"/>
          </w:tcPr>
          <w:p>
            <w:pPr>
              <w:pStyle w:val="51"/>
              <w:rPr>
                <w:rFonts w:cs="Arial"/>
                <w:lang w:eastAsia="ja-JP"/>
              </w:rPr>
            </w:pPr>
            <w:r>
              <w:rPr>
                <w:rFonts w:cs="Arial"/>
                <w:lang w:eastAsia="ja-JP"/>
              </w:rPr>
              <w:t>Range bound</w:t>
            </w:r>
          </w:p>
        </w:tc>
        <w:tc>
          <w:tcPr>
            <w:tcW w:w="6516"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vAlign w:val="top"/>
          </w:tcPr>
          <w:p>
            <w:pPr>
              <w:pStyle w:val="53"/>
              <w:rPr>
                <w:lang w:eastAsia="ja-JP"/>
              </w:rPr>
            </w:pPr>
            <w:r>
              <w:rPr>
                <w:lang w:eastAsia="ja-JP"/>
              </w:rPr>
              <w:t>maxnoof</w:t>
            </w:r>
            <w:r>
              <w:rPr>
                <w:rFonts w:hint="eastAsia" w:eastAsia="宋体"/>
                <w:lang w:eastAsia="zh-CN"/>
              </w:rPr>
              <w:t>QoSFlows</w:t>
            </w:r>
          </w:p>
        </w:tc>
        <w:tc>
          <w:tcPr>
            <w:tcW w:w="6516" w:type="dxa"/>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04" w:type="dxa"/>
            <w:vAlign w:val="top"/>
          </w:tcPr>
          <w:p>
            <w:pPr>
              <w:pStyle w:val="53"/>
              <w:rPr>
                <w:lang w:eastAsia="ja-JP"/>
              </w:rPr>
            </w:pPr>
            <w:r>
              <w:rPr>
                <w:lang w:eastAsia="ja-JP"/>
              </w:rPr>
              <w:t>m</w:t>
            </w:r>
            <w:r>
              <w:rPr>
                <w:rFonts w:eastAsia="宋体"/>
                <w:lang w:eastAsia="zh-CN"/>
              </w:rPr>
              <w:t>axnoofMultiConnectivity</w:t>
            </w:r>
          </w:p>
        </w:tc>
        <w:tc>
          <w:tcPr>
            <w:tcW w:w="6516" w:type="dxa"/>
            <w:vAlign w:val="top"/>
          </w:tcPr>
          <w:p>
            <w:pPr>
              <w:pStyle w:val="53"/>
              <w:rPr>
                <w:lang w:eastAsia="ja-JP"/>
              </w:rPr>
            </w:pPr>
            <w:r>
              <w:rPr>
                <w:lang w:eastAsia="ja-JP"/>
              </w:rPr>
              <w:t xml:space="preserve">Maximum no. of </w:t>
            </w:r>
            <w:r>
              <w:rPr>
                <w:rFonts w:eastAsia="宋体"/>
                <w:lang w:eastAsia="zh-CN"/>
              </w:rPr>
              <w:t>connectivity</w:t>
            </w:r>
            <w:r>
              <w:rPr>
                <w:lang w:eastAsia="ja-JP"/>
              </w:rPr>
              <w:t xml:space="preserve"> allowed </w:t>
            </w:r>
            <w:r>
              <w:rPr>
                <w:rFonts w:hint="eastAsia" w:eastAsia="宋体"/>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rPr>
          <w:ins w:id="565" w:author="liuzhuang" w:date="2019-08-06T15:16:04Z"/>
        </w:rPr>
      </w:pPr>
      <w:bookmarkStart w:id="36" w:name="_Toc14166018"/>
    </w:p>
    <w:p>
      <w:pPr>
        <w:pStyle w:val="5"/>
        <w:rPr>
          <w:rFonts w:eastAsia="宋体"/>
        </w:rPr>
      </w:pPr>
      <w:r>
        <w:rPr>
          <w:rFonts w:eastAsia="宋体"/>
        </w:rPr>
        <w:t>9.3.4.6</w:t>
      </w:r>
      <w:r>
        <w:rPr>
          <w:rFonts w:eastAsia="宋体"/>
        </w:rPr>
        <w:tab/>
      </w:r>
      <w:r>
        <w:rPr>
          <w:rFonts w:eastAsia="宋体"/>
        </w:rPr>
        <w:t>PDU Session Resource Modify Indication Transfer</w:t>
      </w:r>
      <w:bookmarkEnd w:id="36"/>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12" w:type="dxa"/>
            <w:vAlign w:val="top"/>
          </w:tcPr>
          <w:p>
            <w:pPr>
              <w:pStyle w:val="51"/>
              <w:rPr>
                <w:rFonts w:cs="Arial"/>
                <w:lang w:eastAsia="ja-JP"/>
              </w:rPr>
            </w:pPr>
            <w:r>
              <w:rPr>
                <w:rFonts w:cs="Arial"/>
                <w:lang w:eastAsia="ja-JP"/>
              </w:rPr>
              <w:t>IE type and reference</w:t>
            </w:r>
          </w:p>
        </w:tc>
        <w:tc>
          <w:tcPr>
            <w:tcW w:w="1728"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lang w:eastAsia="ja-JP"/>
              </w:rPr>
            </w:pPr>
            <w:r>
              <w:t>DL QoS Flow per TNL Information</w:t>
            </w:r>
          </w:p>
        </w:tc>
        <w:tc>
          <w:tcPr>
            <w:tcW w:w="1080" w:type="dxa"/>
            <w:vAlign w:val="top"/>
          </w:tcPr>
          <w:p>
            <w:pPr>
              <w:pStyle w:val="53"/>
              <w:rPr>
                <w:lang w:eastAsia="ja-JP"/>
              </w:rPr>
            </w:pPr>
            <w:r>
              <w:t>M</w:t>
            </w:r>
          </w:p>
        </w:tc>
        <w:tc>
          <w:tcPr>
            <w:tcW w:w="1080" w:type="dxa"/>
            <w:vAlign w:val="top"/>
          </w:tcPr>
          <w:p>
            <w:pPr>
              <w:pStyle w:val="53"/>
              <w:rPr>
                <w:lang w:eastAsia="ja-JP"/>
              </w:rPr>
            </w:pPr>
          </w:p>
        </w:tc>
        <w:tc>
          <w:tcPr>
            <w:tcW w:w="1512" w:type="dxa"/>
            <w:vAlign w:val="top"/>
          </w:tcPr>
          <w:p>
            <w:pPr>
              <w:keepNext/>
              <w:keepLines/>
              <w:spacing w:after="0"/>
              <w:rPr>
                <w:rFonts w:ascii="Arial" w:hAnsi="Arial"/>
                <w:sz w:val="18"/>
                <w:lang w:eastAsia="ja-JP"/>
              </w:rPr>
            </w:pPr>
            <w:r>
              <w:rPr>
                <w:rFonts w:ascii="Arial" w:hAnsi="Arial"/>
                <w:sz w:val="18"/>
                <w:lang w:eastAsia="ja-JP"/>
              </w:rPr>
              <w:t>QoS Flow per TNL Information</w:t>
            </w:r>
          </w:p>
          <w:p>
            <w:pPr>
              <w:pStyle w:val="53"/>
              <w:rPr>
                <w:lang w:eastAsia="ja-JP"/>
              </w:rPr>
            </w:pPr>
            <w:r>
              <w:rPr>
                <w:lang w:eastAsia="ja-JP"/>
              </w:rPr>
              <w:t>9.3.2.8</w:t>
            </w:r>
          </w:p>
        </w:tc>
        <w:tc>
          <w:tcPr>
            <w:tcW w:w="1728" w:type="dxa"/>
            <w:vAlign w:val="top"/>
          </w:tcPr>
          <w:p>
            <w:pPr>
              <w:pStyle w:val="53"/>
              <w:rPr>
                <w:lang w:eastAsia="ja-JP"/>
              </w:rPr>
            </w:pPr>
            <w:r>
              <w:rPr>
                <w:lang w:eastAsia="ja-JP"/>
              </w:rPr>
              <w:t>NG-RAN node endpoint of the NG-U transport bearer for delivery of DL PDUs, together with associated QoS flows.</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rFonts w:eastAsia="宋体"/>
                <w:lang w:eastAsia="zh-CN"/>
              </w:rPr>
            </w:pPr>
            <w:r>
              <w:rPr>
                <w:rFonts w:eastAsia="宋体"/>
                <w:lang w:eastAsia="zh-CN"/>
              </w:rPr>
              <w:t>Additional</w:t>
            </w:r>
            <w:r>
              <w:rPr>
                <w:rFonts w:hint="eastAsia" w:eastAsia="宋体"/>
                <w:lang w:eastAsia="zh-CN"/>
              </w:rPr>
              <w:t xml:space="preserve"> DL </w:t>
            </w:r>
            <w:r>
              <w:rPr>
                <w:rFonts w:eastAsia="宋体"/>
                <w:lang w:eastAsia="zh-CN"/>
              </w:rPr>
              <w:t xml:space="preserve">QoS Flow per </w:t>
            </w:r>
            <w:r>
              <w:rPr>
                <w:rFonts w:hint="eastAsia" w:eastAsia="宋体"/>
                <w:lang w:eastAsia="zh-CN"/>
              </w:rPr>
              <w:t>TNL Information</w:t>
            </w:r>
          </w:p>
        </w:tc>
        <w:tc>
          <w:tcPr>
            <w:tcW w:w="1080" w:type="dxa"/>
            <w:vAlign w:val="top"/>
          </w:tcPr>
          <w:p>
            <w:pPr>
              <w:pStyle w:val="53"/>
              <w:rPr>
                <w:rFonts w:eastAsia="Batang"/>
                <w:lang w:eastAsia="ja-JP"/>
              </w:rPr>
            </w:pPr>
            <w:r>
              <w:rPr>
                <w:rFonts w:eastAsia="Batang"/>
                <w:lang w:eastAsia="ja-JP"/>
              </w:rPr>
              <w:t>O</w:t>
            </w:r>
          </w:p>
        </w:tc>
        <w:tc>
          <w:tcPr>
            <w:tcW w:w="1080" w:type="dxa"/>
            <w:vAlign w:val="top"/>
          </w:tcPr>
          <w:p>
            <w:pPr>
              <w:pStyle w:val="53"/>
              <w:rPr>
                <w:lang w:eastAsia="ja-JP"/>
              </w:rPr>
            </w:pPr>
          </w:p>
        </w:tc>
        <w:tc>
          <w:tcPr>
            <w:tcW w:w="1512" w:type="dxa"/>
            <w:vAlign w:val="top"/>
          </w:tcPr>
          <w:p>
            <w:pPr>
              <w:pStyle w:val="53"/>
              <w:rPr>
                <w:lang w:eastAsia="ja-JP"/>
              </w:rPr>
            </w:pPr>
            <w:r>
              <w:rPr>
                <w:lang w:eastAsia="ja-JP"/>
              </w:rPr>
              <w:t>QoS Flow per TNL Information List</w:t>
            </w:r>
          </w:p>
          <w:p>
            <w:pPr>
              <w:pStyle w:val="53"/>
              <w:rPr>
                <w:lang w:eastAsia="ja-JP"/>
              </w:rPr>
            </w:pPr>
            <w:r>
              <w:rPr>
                <w:lang w:eastAsia="ja-JP"/>
              </w:rPr>
              <w:t>9.3.2.1</w:t>
            </w:r>
          </w:p>
        </w:tc>
        <w:tc>
          <w:tcPr>
            <w:tcW w:w="1728" w:type="dxa"/>
            <w:vAlign w:val="top"/>
          </w:tcPr>
          <w:p>
            <w:pPr>
              <w:pStyle w:val="53"/>
              <w:rPr>
                <w:rFonts w:eastAsia="宋体"/>
                <w:lang w:eastAsia="zh-CN"/>
              </w:rPr>
            </w:pPr>
            <w:r>
              <w:rPr>
                <w:lang w:eastAsia="ja-JP"/>
              </w:rPr>
              <w:t>NG-RAN node endpoint of the additional NG-U transport bearer(s) for delivery of DL PDUs for split PDU session, together with associated QoS flows</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60" w:type="dxa"/>
            <w:vAlign w:val="top"/>
          </w:tcPr>
          <w:p>
            <w:pPr>
              <w:pStyle w:val="53"/>
              <w:rPr>
                <w:rFonts w:eastAsia="宋体"/>
                <w:lang w:eastAsia="zh-CN"/>
              </w:rPr>
            </w:pPr>
            <w:r>
              <w:rPr>
                <w:rFonts w:eastAsia="MS Mincho"/>
                <w:lang w:eastAsia="ja-JP"/>
              </w:rPr>
              <w:t>Secondary RAT Usage Information</w:t>
            </w:r>
          </w:p>
        </w:tc>
        <w:tc>
          <w:tcPr>
            <w:tcW w:w="1080" w:type="dxa"/>
            <w:vAlign w:val="top"/>
          </w:tcPr>
          <w:p>
            <w:pPr>
              <w:pStyle w:val="53"/>
              <w:rPr>
                <w:rFonts w:eastAsia="Batang"/>
                <w:lang w:eastAsia="ja-JP"/>
              </w:rPr>
            </w:pPr>
            <w:r>
              <w:rPr>
                <w:lang w:eastAsia="ja-JP"/>
              </w:rPr>
              <w:t>O</w:t>
            </w:r>
          </w:p>
        </w:tc>
        <w:tc>
          <w:tcPr>
            <w:tcW w:w="1080" w:type="dxa"/>
            <w:vAlign w:val="top"/>
          </w:tcPr>
          <w:p>
            <w:pPr>
              <w:pStyle w:val="53"/>
              <w:rPr>
                <w:lang w:eastAsia="ja-JP"/>
              </w:rPr>
            </w:pPr>
          </w:p>
        </w:tc>
        <w:tc>
          <w:tcPr>
            <w:tcW w:w="1512" w:type="dxa"/>
            <w:vAlign w:val="top"/>
          </w:tcPr>
          <w:p>
            <w:pPr>
              <w:pStyle w:val="53"/>
              <w:rPr>
                <w:lang w:eastAsia="ja-JP"/>
              </w:rPr>
            </w:pPr>
            <w:r>
              <w:rPr>
                <w:lang w:eastAsia="ja-JP"/>
              </w:rPr>
              <w:t>9.3.1.114</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rPr>
                <w:rFonts w:eastAsia="宋体"/>
                <w:lang w:eastAsia="zh-CN"/>
              </w:rPr>
            </w:pPr>
            <w:r>
              <w:t>Security Result</w:t>
            </w:r>
          </w:p>
        </w:tc>
        <w:tc>
          <w:tcPr>
            <w:tcW w:w="1080" w:type="dxa"/>
            <w:vAlign w:val="top"/>
          </w:tcPr>
          <w:p>
            <w:pPr>
              <w:pStyle w:val="53"/>
              <w:rPr>
                <w:rFonts w:eastAsia="Batang"/>
                <w:lang w:eastAsia="ja-JP"/>
              </w:rPr>
            </w:pPr>
            <w:r>
              <w:rPr>
                <w:rFonts w:hint="eastAsia" w:cs="Arial"/>
                <w:lang w:eastAsia="zh-CN"/>
              </w:rPr>
              <w:t>O</w:t>
            </w:r>
          </w:p>
        </w:tc>
        <w:tc>
          <w:tcPr>
            <w:tcW w:w="1080" w:type="dxa"/>
            <w:vAlign w:val="top"/>
          </w:tcPr>
          <w:p>
            <w:pPr>
              <w:pStyle w:val="53"/>
              <w:rPr>
                <w:lang w:eastAsia="ja-JP"/>
              </w:rPr>
            </w:pPr>
          </w:p>
        </w:tc>
        <w:tc>
          <w:tcPr>
            <w:tcW w:w="1512" w:type="dxa"/>
            <w:vAlign w:val="top"/>
          </w:tcPr>
          <w:p>
            <w:pPr>
              <w:pStyle w:val="53"/>
              <w:rPr>
                <w:lang w:eastAsia="ja-JP"/>
              </w:rPr>
            </w:pPr>
            <w:r>
              <w:rPr>
                <w:rFonts w:cs="Arial"/>
                <w:lang w:eastAsia="zh-CN"/>
              </w:rPr>
              <w:t>9.3.1.59</w:t>
            </w:r>
          </w:p>
        </w:tc>
        <w:tc>
          <w:tcPr>
            <w:tcW w:w="1728" w:type="dxa"/>
            <w:vAlign w:val="top"/>
          </w:tcPr>
          <w:p>
            <w:pPr>
              <w:pStyle w:val="53"/>
              <w:rPr>
                <w:lang w:eastAsia="ja-JP"/>
              </w:rPr>
            </w:pPr>
            <w:r>
              <w:rPr>
                <w:lang w:eastAsia="zh-CN"/>
              </w:rPr>
              <w:t xml:space="preserve">Current </w:t>
            </w:r>
            <w:r>
              <w:rPr>
                <w:rFonts w:hint="eastAsia"/>
                <w:lang w:eastAsia="zh-CN"/>
              </w:rPr>
              <w:t>UP security status</w:t>
            </w:r>
          </w:p>
        </w:tc>
        <w:tc>
          <w:tcPr>
            <w:tcW w:w="1080" w:type="dxa"/>
            <w:vAlign w:val="top"/>
          </w:tcPr>
          <w:p>
            <w:pPr>
              <w:pStyle w:val="53"/>
              <w:jc w:val="center"/>
              <w:rPr>
                <w:lang w:eastAsia="zh-CN"/>
              </w:rPr>
            </w:pPr>
            <w:r>
              <w:rPr>
                <w:lang w:eastAsia="zh-CN"/>
              </w:rPr>
              <w:t>YES</w:t>
            </w:r>
          </w:p>
        </w:tc>
        <w:tc>
          <w:tcPr>
            <w:tcW w:w="1080" w:type="dxa"/>
            <w:vAlign w:val="top"/>
          </w:tcPr>
          <w:p>
            <w:pPr>
              <w:pStyle w:val="53"/>
              <w:jc w:val="center"/>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pPr>
            <w:ins w:id="566" w:author="liuzhuang" w:date="2019-08-06T15:14:33Z">
              <w:r>
                <w:rPr>
                  <w:rFonts w:hint="eastAsia" w:eastAsia="Malgun Gothic"/>
                  <w:lang w:eastAsia="ko-KR"/>
                </w:rPr>
                <w:t>Redundant DL NG-U UP TNL Information</w:t>
              </w:r>
            </w:ins>
          </w:p>
        </w:tc>
        <w:tc>
          <w:tcPr>
            <w:tcW w:w="1080" w:type="dxa"/>
            <w:vAlign w:val="top"/>
          </w:tcPr>
          <w:p>
            <w:pPr>
              <w:pStyle w:val="53"/>
              <w:rPr>
                <w:rFonts w:hint="default" w:cs="Arial"/>
                <w:lang w:val="en-US" w:eastAsia="zh-CN"/>
              </w:rPr>
            </w:pPr>
            <w:ins w:id="567" w:author="liuzhuang" w:date="2019-08-06T15:14:37Z">
              <w:r>
                <w:rPr>
                  <w:rFonts w:hint="eastAsia" w:cs="Arial"/>
                  <w:lang w:val="en-US" w:eastAsia="zh-CN"/>
                </w:rPr>
                <w:t>O</w:t>
              </w:r>
            </w:ins>
          </w:p>
        </w:tc>
        <w:tc>
          <w:tcPr>
            <w:tcW w:w="1080" w:type="dxa"/>
            <w:vAlign w:val="top"/>
          </w:tcPr>
          <w:p>
            <w:pPr>
              <w:pStyle w:val="53"/>
              <w:rPr>
                <w:lang w:eastAsia="ja-JP"/>
              </w:rPr>
            </w:pPr>
          </w:p>
        </w:tc>
        <w:tc>
          <w:tcPr>
            <w:tcW w:w="1512" w:type="dxa"/>
            <w:vAlign w:val="top"/>
          </w:tcPr>
          <w:p>
            <w:pPr>
              <w:keepNext/>
              <w:keepLines/>
              <w:spacing w:after="0"/>
              <w:rPr>
                <w:ins w:id="568" w:author="liuzhuang" w:date="2019-08-06T15:14:51Z"/>
                <w:rFonts w:hint="eastAsia" w:ascii="Arial" w:hAnsi="Arial"/>
                <w:sz w:val="18"/>
                <w:lang w:eastAsia="ja-JP"/>
              </w:rPr>
            </w:pPr>
            <w:ins w:id="569" w:author="liuzhuang" w:date="2019-08-06T15:14:51Z">
              <w:r>
                <w:rPr>
                  <w:rFonts w:hint="eastAsia" w:ascii="Arial" w:hAnsi="Arial"/>
                  <w:sz w:val="18"/>
                  <w:lang w:eastAsia="ja-JP"/>
                </w:rPr>
                <w:t>UP Transport Layer Information</w:t>
              </w:r>
            </w:ins>
          </w:p>
          <w:p>
            <w:pPr>
              <w:pStyle w:val="53"/>
              <w:rPr>
                <w:rFonts w:cs="Arial"/>
                <w:lang w:eastAsia="zh-CN"/>
              </w:rPr>
            </w:pPr>
            <w:ins w:id="570" w:author="liuzhuang" w:date="2019-08-06T15:14:51Z">
              <w:r>
                <w:rPr>
                  <w:rFonts w:hint="eastAsia" w:ascii="Arial" w:hAnsi="Arial"/>
                  <w:sz w:val="18"/>
                  <w:lang w:eastAsia="ja-JP"/>
                </w:rPr>
                <w:t>9.3.2.2</w:t>
              </w:r>
            </w:ins>
          </w:p>
        </w:tc>
        <w:tc>
          <w:tcPr>
            <w:tcW w:w="1728" w:type="dxa"/>
            <w:vAlign w:val="top"/>
          </w:tcPr>
          <w:p>
            <w:pPr>
              <w:pStyle w:val="53"/>
              <w:rPr>
                <w:lang w:eastAsia="zh-CN"/>
              </w:rPr>
            </w:pPr>
          </w:p>
        </w:tc>
        <w:tc>
          <w:tcPr>
            <w:tcW w:w="1080" w:type="dxa"/>
            <w:vAlign w:val="top"/>
          </w:tcPr>
          <w:p>
            <w:pPr>
              <w:pStyle w:val="53"/>
              <w:jc w:val="center"/>
              <w:rPr>
                <w:rFonts w:hint="default"/>
                <w:lang w:val="en-US" w:eastAsia="zh-CN"/>
              </w:rPr>
            </w:pPr>
            <w:ins w:id="571" w:author="liuzhuang" w:date="2019-08-06T15:14:54Z">
              <w:r>
                <w:rPr>
                  <w:rFonts w:hint="eastAsia"/>
                  <w:lang w:val="en-US" w:eastAsia="zh-CN"/>
                </w:rPr>
                <w:t>YES</w:t>
              </w:r>
            </w:ins>
          </w:p>
        </w:tc>
        <w:tc>
          <w:tcPr>
            <w:tcW w:w="1080" w:type="dxa"/>
            <w:vAlign w:val="top"/>
          </w:tcPr>
          <w:p>
            <w:pPr>
              <w:pStyle w:val="53"/>
              <w:jc w:val="center"/>
              <w:rPr>
                <w:rFonts w:hint="default"/>
                <w:lang w:val="en-US" w:eastAsia="zh-CN"/>
              </w:rPr>
            </w:pPr>
            <w:ins w:id="572" w:author="liuzhuang" w:date="2019-08-06T15:14:58Z">
              <w:r>
                <w:rPr>
                  <w:rFonts w:hint="eastAsia"/>
                  <w:lang w:val="en-US" w:eastAsia="zh-CN"/>
                </w:rPr>
                <w:t>r</w:t>
              </w:r>
            </w:ins>
            <w:ins w:id="573" w:author="liuzhuang" w:date="2019-08-06T15:14:59Z">
              <w:r>
                <w:rPr>
                  <w:rFonts w:hint="eastAsia"/>
                  <w:lang w:val="en-US" w:eastAsia="zh-CN"/>
                </w:rPr>
                <w:t>e</w:t>
              </w:r>
            </w:ins>
            <w:ins w:id="574" w:author="liuzhuang" w:date="2019-08-06T15:15:00Z">
              <w:r>
                <w:rPr>
                  <w:rFonts w:hint="eastAsia"/>
                  <w:lang w:val="en-US" w:eastAsia="zh-CN"/>
                </w:rPr>
                <w:t>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5" w:author="liuzhuang" w:date="2019-08-06T15:16:07Z"/>
        </w:trPr>
        <w:tc>
          <w:tcPr>
            <w:tcW w:w="2160" w:type="dxa"/>
            <w:vAlign w:val="top"/>
          </w:tcPr>
          <w:p>
            <w:pPr>
              <w:pStyle w:val="53"/>
              <w:rPr>
                <w:ins w:id="576" w:author="liuzhuang" w:date="2019-08-06T15:16:07Z"/>
                <w:rFonts w:hint="default" w:eastAsia="Malgun Gothic"/>
                <w:lang w:val="en-US" w:eastAsia="ko-KR"/>
              </w:rPr>
            </w:pPr>
            <w:ins w:id="577" w:author="liuzhuang" w:date="2019-08-06T15:16:09Z">
              <w:r>
                <w:rPr>
                  <w:rFonts w:hint="eastAsia" w:ascii="Arial" w:hAnsi="Arial" w:eastAsia="宋体"/>
                  <w:sz w:val="18"/>
                  <w:lang w:val="en-US" w:eastAsia="zh-CN"/>
                </w:rPr>
                <w:t>Redundant Transmission</w:t>
              </w:r>
            </w:ins>
            <w:ins w:id="578" w:author="liuzhuang" w:date="2019-08-06T15:16:09Z">
              <w:r>
                <w:rPr>
                  <w:rFonts w:hint="eastAsia" w:ascii="Arial" w:hAnsi="Arial"/>
                  <w:sz w:val="18"/>
                  <w:lang w:eastAsia="ja-JP"/>
                </w:rPr>
                <w:t xml:space="preserve"> </w:t>
              </w:r>
            </w:ins>
            <w:ins w:id="579" w:author="liuzhuang" w:date="2019-08-06T15:16:09Z">
              <w:r>
                <w:rPr>
                  <w:rFonts w:hint="eastAsia" w:ascii="Arial" w:hAnsi="Arial" w:eastAsia="宋体"/>
                  <w:sz w:val="18"/>
                  <w:lang w:val="en-US" w:eastAsia="zh-CN"/>
                </w:rPr>
                <w:t xml:space="preserve">Activation </w:t>
              </w:r>
            </w:ins>
            <w:ins w:id="580" w:author="liuzhuang" w:date="2019-08-06T15:16:16Z">
              <w:r>
                <w:rPr>
                  <w:rFonts w:hint="eastAsia" w:ascii="Arial" w:hAnsi="Arial" w:eastAsia="宋体"/>
                  <w:sz w:val="18"/>
                  <w:lang w:val="en-US" w:eastAsia="zh-CN"/>
                </w:rPr>
                <w:t>S</w:t>
              </w:r>
            </w:ins>
            <w:ins w:id="581" w:author="liuzhuang" w:date="2019-08-06T15:16:17Z">
              <w:r>
                <w:rPr>
                  <w:rFonts w:hint="eastAsia" w:ascii="Arial" w:hAnsi="Arial" w:eastAsia="宋体"/>
                  <w:sz w:val="18"/>
                  <w:lang w:val="en-US" w:eastAsia="zh-CN"/>
                </w:rPr>
                <w:t>ugge</w:t>
              </w:r>
            </w:ins>
            <w:ins w:id="582" w:author="liuzhuang" w:date="2019-08-06T15:16:18Z">
              <w:r>
                <w:rPr>
                  <w:rFonts w:hint="eastAsia" w:ascii="Arial" w:hAnsi="Arial" w:eastAsia="宋体"/>
                  <w:sz w:val="18"/>
                  <w:lang w:val="en-US" w:eastAsia="zh-CN"/>
                </w:rPr>
                <w:t>stion</w:t>
              </w:r>
            </w:ins>
          </w:p>
        </w:tc>
        <w:tc>
          <w:tcPr>
            <w:tcW w:w="1080" w:type="dxa"/>
            <w:vAlign w:val="top"/>
          </w:tcPr>
          <w:p>
            <w:pPr>
              <w:pStyle w:val="53"/>
              <w:rPr>
                <w:ins w:id="583" w:author="liuzhuang" w:date="2019-08-06T15:16:07Z"/>
                <w:rFonts w:hint="default" w:cs="Arial"/>
                <w:lang w:val="en-US" w:eastAsia="zh-CN"/>
              </w:rPr>
            </w:pPr>
            <w:ins w:id="584" w:author="liuzhuang" w:date="2019-08-06T15:16:26Z">
              <w:r>
                <w:rPr>
                  <w:rFonts w:hint="eastAsia" w:cs="Arial"/>
                  <w:lang w:val="en-US" w:eastAsia="zh-CN"/>
                </w:rPr>
                <w:t>O</w:t>
              </w:r>
            </w:ins>
          </w:p>
        </w:tc>
        <w:tc>
          <w:tcPr>
            <w:tcW w:w="1080" w:type="dxa"/>
            <w:vAlign w:val="top"/>
          </w:tcPr>
          <w:p>
            <w:pPr>
              <w:pStyle w:val="53"/>
              <w:rPr>
                <w:ins w:id="585" w:author="liuzhuang" w:date="2019-08-06T15:16:07Z"/>
                <w:lang w:eastAsia="ja-JP"/>
              </w:rPr>
            </w:pPr>
          </w:p>
        </w:tc>
        <w:tc>
          <w:tcPr>
            <w:tcW w:w="1512" w:type="dxa"/>
            <w:vAlign w:val="top"/>
          </w:tcPr>
          <w:p>
            <w:pPr>
              <w:keepNext/>
              <w:keepLines/>
              <w:spacing w:after="0"/>
              <w:rPr>
                <w:ins w:id="586" w:author="liuzhuang" w:date="2019-08-06T14:50:26Z"/>
                <w:rFonts w:hint="eastAsia" w:ascii="Arial" w:hAnsi="Arial" w:eastAsia="宋体"/>
                <w:sz w:val="18"/>
                <w:lang w:val="en-US" w:eastAsia="zh-CN"/>
              </w:rPr>
            </w:pPr>
            <w:ins w:id="587" w:author="liuzhuang" w:date="2019-08-06T14:50:26Z">
              <w:r>
                <w:rPr>
                  <w:rFonts w:hint="eastAsia" w:ascii="Arial" w:hAnsi="Arial" w:eastAsia="宋体"/>
                  <w:sz w:val="18"/>
                  <w:lang w:val="en-US" w:eastAsia="zh-CN"/>
                </w:rPr>
                <w:t>Redundant Transmission</w:t>
              </w:r>
            </w:ins>
            <w:ins w:id="588" w:author="liuzhuang" w:date="2019-08-06T14:50:26Z">
              <w:r>
                <w:rPr>
                  <w:rFonts w:hint="eastAsia" w:ascii="Arial" w:hAnsi="Arial"/>
                  <w:sz w:val="18"/>
                  <w:lang w:eastAsia="ja-JP"/>
                </w:rPr>
                <w:t xml:space="preserve"> Activation</w:t>
              </w:r>
            </w:ins>
          </w:p>
          <w:p>
            <w:pPr>
              <w:pStyle w:val="53"/>
              <w:rPr>
                <w:ins w:id="589" w:author="liuzhuang" w:date="2019-08-06T15:16:07Z"/>
                <w:rFonts w:hint="eastAsia" w:ascii="Arial" w:hAnsi="Arial"/>
                <w:sz w:val="18"/>
                <w:lang w:eastAsia="ja-JP"/>
              </w:rPr>
            </w:pPr>
            <w:ins w:id="590" w:author="liuzhuang" w:date="2019-08-06T14:50:26Z">
              <w:r>
                <w:rPr>
                  <w:rFonts w:hint="eastAsia" w:ascii="Arial" w:hAnsi="Arial" w:eastAsia="宋体"/>
                  <w:sz w:val="18"/>
                  <w:lang w:val="en-US" w:eastAsia="zh-CN"/>
                </w:rPr>
                <w:t>9.3.3.X</w:t>
              </w:r>
            </w:ins>
          </w:p>
        </w:tc>
        <w:tc>
          <w:tcPr>
            <w:tcW w:w="1728" w:type="dxa"/>
            <w:vAlign w:val="top"/>
          </w:tcPr>
          <w:p>
            <w:pPr>
              <w:pStyle w:val="53"/>
              <w:rPr>
                <w:ins w:id="591" w:author="liuzhuang" w:date="2019-08-06T15:16:07Z"/>
                <w:lang w:eastAsia="zh-CN"/>
              </w:rPr>
            </w:pPr>
            <w:ins w:id="592" w:author="liuzhuang" w:date="2019-08-07T09:27:13Z">
              <w:r>
                <w:rPr>
                  <w:rFonts w:hint="eastAsia" w:eastAsia="宋体"/>
                  <w:lang w:val="en-US" w:eastAsia="zh-CN"/>
                </w:rPr>
                <w:t>Th</w:t>
              </w:r>
            </w:ins>
            <w:ins w:id="593" w:author="liuzhuang" w:date="2019-08-07T09:27:14Z">
              <w:r>
                <w:rPr>
                  <w:rFonts w:hint="eastAsia" w:eastAsia="宋体"/>
                  <w:lang w:val="en-US" w:eastAsia="zh-CN"/>
                </w:rPr>
                <w:t xml:space="preserve">e </w:t>
              </w:r>
            </w:ins>
            <w:ins w:id="594" w:author="liuzhuang" w:date="2019-08-07T09:27:15Z">
              <w:r>
                <w:rPr>
                  <w:rFonts w:hint="eastAsia" w:eastAsia="宋体"/>
                  <w:lang w:val="en-US" w:eastAsia="zh-CN"/>
                </w:rPr>
                <w:t>s</w:t>
              </w:r>
            </w:ins>
            <w:ins w:id="595" w:author="liuzhuang" w:date="2019-08-07T09:27:16Z">
              <w:r>
                <w:rPr>
                  <w:rFonts w:hint="eastAsia" w:eastAsia="宋体"/>
                  <w:lang w:val="en-US" w:eastAsia="zh-CN"/>
                </w:rPr>
                <w:t>u</w:t>
              </w:r>
            </w:ins>
            <w:ins w:id="596" w:author="liuzhuang" w:date="2019-08-07T09:27:17Z">
              <w:r>
                <w:rPr>
                  <w:rFonts w:hint="eastAsia" w:eastAsia="宋体"/>
                  <w:lang w:val="en-US" w:eastAsia="zh-CN"/>
                </w:rPr>
                <w:t>gges</w:t>
              </w:r>
            </w:ins>
            <w:ins w:id="597" w:author="liuzhuang" w:date="2019-08-07T09:27:18Z">
              <w:r>
                <w:rPr>
                  <w:rFonts w:hint="eastAsia" w:eastAsia="宋体"/>
                  <w:lang w:val="en-US" w:eastAsia="zh-CN"/>
                </w:rPr>
                <w:t xml:space="preserve">tion </w:t>
              </w:r>
            </w:ins>
            <w:ins w:id="598" w:author="liuzhuang" w:date="2019-08-07T09:27:19Z">
              <w:r>
                <w:rPr>
                  <w:rFonts w:hint="eastAsia" w:eastAsia="宋体"/>
                  <w:lang w:val="en-US" w:eastAsia="zh-CN"/>
                </w:rPr>
                <w:t xml:space="preserve">on </w:t>
              </w:r>
            </w:ins>
            <w:ins w:id="599" w:author="liuzhuang" w:date="2019-08-06T14:53:14Z">
              <w:r>
                <w:rPr>
                  <w:rFonts w:hint="eastAsia" w:eastAsia="宋体"/>
                  <w:lang w:val="en-US" w:eastAsia="zh-CN"/>
                </w:rPr>
                <w:t>W</w:t>
              </w:r>
            </w:ins>
            <w:ins w:id="600" w:author="liuzhuang" w:date="2019-08-06T14:53:15Z">
              <w:r>
                <w:rPr>
                  <w:rFonts w:hint="eastAsia" w:eastAsia="宋体"/>
                  <w:lang w:val="en-US" w:eastAsia="zh-CN"/>
                </w:rPr>
                <w:t>h</w:t>
              </w:r>
            </w:ins>
            <w:ins w:id="601" w:author="liuzhuang" w:date="2019-08-06T14:53:16Z">
              <w:r>
                <w:rPr>
                  <w:rFonts w:hint="eastAsia" w:eastAsia="宋体"/>
                  <w:lang w:val="en-US" w:eastAsia="zh-CN"/>
                </w:rPr>
                <w:t>et</w:t>
              </w:r>
            </w:ins>
            <w:ins w:id="602" w:author="liuzhuang" w:date="2019-08-06T14:53:17Z">
              <w:r>
                <w:rPr>
                  <w:rFonts w:hint="eastAsia" w:eastAsia="宋体"/>
                  <w:lang w:val="en-US" w:eastAsia="zh-CN"/>
                </w:rPr>
                <w:t>her</w:t>
              </w:r>
            </w:ins>
            <w:ins w:id="603" w:author="liuzhuang" w:date="2019-08-06T14:53:18Z">
              <w:r>
                <w:rPr>
                  <w:rFonts w:hint="eastAsia" w:eastAsia="宋体"/>
                  <w:lang w:val="en-US" w:eastAsia="zh-CN"/>
                </w:rPr>
                <w:t xml:space="preserve"> </w:t>
              </w:r>
            </w:ins>
            <w:ins w:id="604" w:author="liuzhuang" w:date="2019-08-06T14:53:29Z">
              <w:r>
                <w:rPr>
                  <w:rFonts w:hint="eastAsia" w:ascii="Arial" w:hAnsi="Arial"/>
                  <w:iCs/>
                  <w:sz w:val="18"/>
                  <w:lang w:eastAsia="ja-JP"/>
                </w:rPr>
                <w:t>redundant transmission</w:t>
              </w:r>
            </w:ins>
            <w:ins w:id="605" w:author="liuzhuang" w:date="2019-08-06T14:53:29Z">
              <w:r>
                <w:rPr>
                  <w:rFonts w:hint="eastAsia" w:ascii="Arial" w:hAnsi="Arial" w:eastAsia="宋体"/>
                  <w:iCs/>
                  <w:sz w:val="18"/>
                  <w:lang w:val="en-US" w:eastAsia="zh-CN"/>
                </w:rPr>
                <w:t xml:space="preserve"> over two N3 tunnel is </w:t>
              </w:r>
            </w:ins>
            <w:ins w:id="606" w:author="liuzhuang" w:date="2019-08-06T14:55:27Z">
              <w:r>
                <w:rPr>
                  <w:rFonts w:hint="eastAsia" w:ascii="Arial" w:hAnsi="Arial" w:eastAsia="宋体"/>
                  <w:iCs/>
                  <w:sz w:val="18"/>
                  <w:lang w:val="en-US" w:eastAsia="zh-CN"/>
                </w:rPr>
                <w:t>in</w:t>
              </w:r>
            </w:ins>
            <w:ins w:id="607" w:author="liuzhuang" w:date="2019-08-06T14:55:28Z">
              <w:r>
                <w:rPr>
                  <w:rFonts w:hint="eastAsia" w:ascii="Arial" w:hAnsi="Arial" w:eastAsia="宋体"/>
                  <w:iCs/>
                  <w:sz w:val="18"/>
                  <w:lang w:val="en-US" w:eastAsia="zh-CN"/>
                </w:rPr>
                <w:t>ac</w:t>
              </w:r>
            </w:ins>
            <w:ins w:id="608" w:author="liuzhuang" w:date="2019-08-06T14:55:29Z">
              <w:r>
                <w:rPr>
                  <w:rFonts w:hint="eastAsia" w:ascii="Arial" w:hAnsi="Arial" w:eastAsia="宋体"/>
                  <w:iCs/>
                  <w:sz w:val="18"/>
                  <w:lang w:val="en-US" w:eastAsia="zh-CN"/>
                </w:rPr>
                <w:t>tive</w:t>
              </w:r>
            </w:ins>
            <w:ins w:id="609" w:author="liuzhuang" w:date="2019-08-06T14:53:31Z">
              <w:r>
                <w:rPr>
                  <w:rFonts w:hint="eastAsia" w:ascii="Arial" w:hAnsi="Arial" w:eastAsia="宋体"/>
                  <w:iCs/>
                  <w:sz w:val="18"/>
                  <w:lang w:val="en-US" w:eastAsia="zh-CN"/>
                </w:rPr>
                <w:t xml:space="preserve"> </w:t>
              </w:r>
            </w:ins>
            <w:ins w:id="610" w:author="liuzhuang" w:date="2019-08-06T14:53:32Z">
              <w:r>
                <w:rPr>
                  <w:rFonts w:hint="eastAsia" w:ascii="Arial" w:hAnsi="Arial" w:eastAsia="宋体"/>
                  <w:iCs/>
                  <w:sz w:val="18"/>
                  <w:lang w:val="en-US" w:eastAsia="zh-CN"/>
                </w:rPr>
                <w:t>or</w:t>
              </w:r>
            </w:ins>
            <w:ins w:id="611" w:author="liuzhuang" w:date="2019-08-06T14:53:33Z">
              <w:r>
                <w:rPr>
                  <w:rFonts w:hint="eastAsia" w:ascii="Arial" w:hAnsi="Arial" w:eastAsia="宋体"/>
                  <w:iCs/>
                  <w:sz w:val="18"/>
                  <w:lang w:val="en-US" w:eastAsia="zh-CN"/>
                </w:rPr>
                <w:t xml:space="preserve"> </w:t>
              </w:r>
            </w:ins>
            <w:ins w:id="612" w:author="liuzhuang" w:date="2019-08-06T14:55:33Z">
              <w:r>
                <w:rPr>
                  <w:rFonts w:hint="eastAsia" w:ascii="Arial" w:hAnsi="Arial" w:eastAsia="宋体"/>
                  <w:iCs/>
                  <w:sz w:val="18"/>
                  <w:lang w:val="en-US" w:eastAsia="zh-CN"/>
                </w:rPr>
                <w:t>ac</w:t>
              </w:r>
            </w:ins>
            <w:ins w:id="613" w:author="liuzhuang" w:date="2019-08-06T14:55:34Z">
              <w:r>
                <w:rPr>
                  <w:rFonts w:hint="eastAsia" w:ascii="Arial" w:hAnsi="Arial" w:eastAsia="宋体"/>
                  <w:iCs/>
                  <w:sz w:val="18"/>
                  <w:lang w:val="en-US" w:eastAsia="zh-CN"/>
                </w:rPr>
                <w:t>tive</w:t>
              </w:r>
            </w:ins>
          </w:p>
        </w:tc>
        <w:tc>
          <w:tcPr>
            <w:tcW w:w="1080" w:type="dxa"/>
            <w:vAlign w:val="top"/>
          </w:tcPr>
          <w:p>
            <w:pPr>
              <w:pStyle w:val="53"/>
              <w:jc w:val="center"/>
              <w:rPr>
                <w:ins w:id="614" w:author="liuzhuang" w:date="2019-08-06T15:16:07Z"/>
                <w:rFonts w:hint="default"/>
                <w:lang w:val="en-US" w:eastAsia="zh-CN"/>
              </w:rPr>
            </w:pPr>
            <w:ins w:id="615" w:author="liuzhuang" w:date="2019-08-06T15:17:55Z">
              <w:r>
                <w:rPr>
                  <w:rFonts w:hint="eastAsia"/>
                  <w:lang w:val="en-US" w:eastAsia="zh-CN"/>
                </w:rPr>
                <w:t>YE</w:t>
              </w:r>
            </w:ins>
            <w:ins w:id="616" w:author="liuzhuang" w:date="2019-08-06T15:17:56Z">
              <w:r>
                <w:rPr>
                  <w:rFonts w:hint="eastAsia"/>
                  <w:lang w:val="en-US" w:eastAsia="zh-CN"/>
                </w:rPr>
                <w:t>S</w:t>
              </w:r>
            </w:ins>
          </w:p>
        </w:tc>
        <w:tc>
          <w:tcPr>
            <w:tcW w:w="1080" w:type="dxa"/>
            <w:vAlign w:val="top"/>
          </w:tcPr>
          <w:p>
            <w:pPr>
              <w:pStyle w:val="53"/>
              <w:jc w:val="center"/>
              <w:rPr>
                <w:ins w:id="617" w:author="liuzhuang" w:date="2019-08-06T15:16:07Z"/>
                <w:rFonts w:hint="default"/>
                <w:lang w:val="en-US" w:eastAsia="zh-CN"/>
              </w:rPr>
            </w:pPr>
            <w:ins w:id="618" w:author="liuzhuang" w:date="2019-08-06T15:17:59Z">
              <w:r>
                <w:rPr>
                  <w:rFonts w:hint="eastAsia"/>
                  <w:lang w:val="en-US" w:eastAsia="zh-CN"/>
                </w:rPr>
                <w:t>rej</w:t>
              </w:r>
            </w:ins>
            <w:ins w:id="619" w:author="liuzhuang" w:date="2019-08-06T15:18:00Z">
              <w:r>
                <w:rPr>
                  <w:rFonts w:hint="eastAsia"/>
                  <w:lang w:val="en-US" w:eastAsia="zh-CN"/>
                </w:rPr>
                <w:t>ect</w:t>
              </w:r>
            </w:ins>
          </w:p>
        </w:tc>
      </w:tr>
    </w:tbl>
    <w:p>
      <w:pPr>
        <w:rPr>
          <w:rFonts w:eastAsia="宋体"/>
          <w:lang w:eastAsia="zh-CN"/>
        </w:rPr>
      </w:pPr>
    </w:p>
    <w:p>
      <w:pPr>
        <w:pStyle w:val="5"/>
        <w:rPr>
          <w:rFonts w:eastAsia="宋体"/>
        </w:rPr>
      </w:pPr>
      <w:bookmarkStart w:id="37" w:name="_Toc14166019"/>
      <w:r>
        <w:rPr>
          <w:rFonts w:eastAsia="宋体"/>
        </w:rPr>
        <w:t>9.3.4.7</w:t>
      </w:r>
      <w:r>
        <w:rPr>
          <w:rFonts w:eastAsia="宋体"/>
        </w:rPr>
        <w:tab/>
      </w:r>
      <w:r>
        <w:rPr>
          <w:rFonts w:eastAsia="宋体"/>
        </w:rPr>
        <w:t>PDU Session Resource Modify Confirm Transfer</w:t>
      </w:r>
      <w:bookmarkEnd w:id="37"/>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440" w:type="dxa"/>
            <w:vAlign w:val="top"/>
          </w:tcPr>
          <w:p>
            <w:pPr>
              <w:pStyle w:val="51"/>
              <w:rPr>
                <w:rFonts w:cs="Arial"/>
                <w:lang w:eastAsia="ja-JP"/>
              </w:rPr>
            </w:pPr>
            <w:r>
              <w:rPr>
                <w:rFonts w:cs="Arial"/>
                <w:lang w:eastAsia="ja-JP"/>
              </w:rPr>
              <w:t>Range</w:t>
            </w:r>
          </w:p>
        </w:tc>
        <w:tc>
          <w:tcPr>
            <w:tcW w:w="1872" w:type="dxa"/>
            <w:vAlign w:val="top"/>
          </w:tcPr>
          <w:p>
            <w:pPr>
              <w:pStyle w:val="51"/>
              <w:rPr>
                <w:rFonts w:cs="Arial"/>
                <w:lang w:eastAsia="ja-JP"/>
              </w:rPr>
            </w:pPr>
            <w:r>
              <w:rPr>
                <w:rFonts w:cs="Arial"/>
                <w:lang w:eastAsia="ja-JP"/>
              </w:rPr>
              <w:t>IE type and reference</w:t>
            </w:r>
          </w:p>
        </w:tc>
        <w:tc>
          <w:tcPr>
            <w:tcW w:w="2880"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bCs/>
                <w:iCs/>
                <w:lang w:eastAsia="ja-JP"/>
              </w:rPr>
            </w:pPr>
            <w:r>
              <w:rPr>
                <w:b/>
                <w:lang w:eastAsia="ja-JP"/>
              </w:rPr>
              <w:t>QoS Flow Modify Confirm List</w:t>
            </w:r>
          </w:p>
        </w:tc>
        <w:tc>
          <w:tcPr>
            <w:tcW w:w="1080" w:type="dxa"/>
            <w:vAlign w:val="top"/>
          </w:tcPr>
          <w:p>
            <w:pPr>
              <w:pStyle w:val="53"/>
              <w:rPr>
                <w:lang w:eastAsia="ja-JP"/>
              </w:rPr>
            </w:pPr>
          </w:p>
        </w:tc>
        <w:tc>
          <w:tcPr>
            <w:tcW w:w="1440" w:type="dxa"/>
            <w:vAlign w:val="top"/>
          </w:tcPr>
          <w:p>
            <w:pPr>
              <w:pStyle w:val="53"/>
              <w:rPr>
                <w:bCs/>
                <w:i/>
                <w:szCs w:val="18"/>
              </w:rPr>
            </w:pPr>
            <w:r>
              <w:rPr>
                <w:bCs/>
                <w:i/>
                <w:szCs w:val="18"/>
                <w:lang w:eastAsia="ja-JP"/>
              </w:rPr>
              <w:t>1</w:t>
            </w:r>
          </w:p>
        </w:tc>
        <w:tc>
          <w:tcPr>
            <w:tcW w:w="1872" w:type="dxa"/>
            <w:vAlign w:val="top"/>
          </w:tcPr>
          <w:p>
            <w:pPr>
              <w:pStyle w:val="53"/>
              <w:rPr>
                <w:rFonts w:cs="Arial"/>
                <w:lang w:eastAsia="ja-JP"/>
              </w:rPr>
            </w:pPr>
          </w:p>
        </w:tc>
        <w:tc>
          <w:tcPr>
            <w:tcW w:w="2880"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75"/>
              <w:rPr>
                <w:b/>
                <w:lang w:eastAsia="ja-JP"/>
              </w:rPr>
            </w:pPr>
            <w:r>
              <w:rPr>
                <w:b/>
                <w:lang w:eastAsia="ja-JP"/>
              </w:rPr>
              <w:t>&gt;QoS Flow Modify Confirm Item</w:t>
            </w:r>
          </w:p>
        </w:tc>
        <w:tc>
          <w:tcPr>
            <w:tcW w:w="1080" w:type="dxa"/>
            <w:vAlign w:val="top"/>
          </w:tcPr>
          <w:p>
            <w:pPr>
              <w:pStyle w:val="53"/>
              <w:rPr>
                <w:lang w:eastAsia="ja-JP"/>
              </w:rPr>
            </w:pPr>
          </w:p>
        </w:tc>
        <w:tc>
          <w:tcPr>
            <w:tcW w:w="1440" w:type="dxa"/>
            <w:vAlign w:val="top"/>
          </w:tcPr>
          <w:p>
            <w:pPr>
              <w:pStyle w:val="53"/>
              <w:rPr>
                <w:bCs/>
                <w:i/>
                <w:szCs w:val="18"/>
              </w:rPr>
            </w:pPr>
            <w:r>
              <w:rPr>
                <w:bCs/>
                <w:i/>
                <w:szCs w:val="18"/>
                <w:lang w:eastAsia="ja-JP"/>
              </w:rPr>
              <w:t>1..&lt;maxnoofQoSFlows&gt;</w:t>
            </w:r>
          </w:p>
        </w:tc>
        <w:tc>
          <w:tcPr>
            <w:tcW w:w="1872" w:type="dxa"/>
            <w:vAlign w:val="top"/>
          </w:tcPr>
          <w:p>
            <w:pPr>
              <w:pStyle w:val="53"/>
              <w:rPr>
                <w:rFonts w:cs="Arial"/>
                <w:lang w:eastAsia="ja-JP"/>
              </w:rPr>
            </w:pPr>
          </w:p>
        </w:tc>
        <w:tc>
          <w:tcPr>
            <w:tcW w:w="2880"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5"/>
              <w:rPr>
                <w:lang w:eastAsia="ja-JP"/>
              </w:rPr>
            </w:pPr>
            <w:r>
              <w:rPr>
                <w:lang w:eastAsia="ja-JP"/>
              </w:rPr>
              <w:t>&gt;&gt;QoS Flow Identifier</w:t>
            </w:r>
          </w:p>
        </w:tc>
        <w:tc>
          <w:tcPr>
            <w:tcW w:w="1080" w:type="dxa"/>
            <w:vAlign w:val="top"/>
          </w:tcPr>
          <w:p>
            <w:pPr>
              <w:pStyle w:val="53"/>
              <w:rPr>
                <w:lang w:eastAsia="ja-JP"/>
              </w:rPr>
            </w:pPr>
            <w:r>
              <w:rPr>
                <w:lang w:eastAsia="ja-JP"/>
              </w:rPr>
              <w:t>M</w:t>
            </w:r>
          </w:p>
        </w:tc>
        <w:tc>
          <w:tcPr>
            <w:tcW w:w="1440" w:type="dxa"/>
            <w:vAlign w:val="top"/>
          </w:tcPr>
          <w:p>
            <w:pPr>
              <w:pStyle w:val="53"/>
              <w:rPr>
                <w:bCs/>
                <w:i/>
                <w:szCs w:val="18"/>
                <w:lang w:eastAsia="ja-JP"/>
              </w:rPr>
            </w:pPr>
          </w:p>
        </w:tc>
        <w:tc>
          <w:tcPr>
            <w:tcW w:w="1872" w:type="dxa"/>
            <w:vAlign w:val="top"/>
          </w:tcPr>
          <w:p>
            <w:pPr>
              <w:pStyle w:val="53"/>
              <w:rPr>
                <w:rFonts w:cs="Arial"/>
                <w:lang w:eastAsia="ja-JP"/>
              </w:rPr>
            </w:pPr>
            <w:r>
              <w:rPr>
                <w:lang w:eastAsia="ja-JP"/>
              </w:rPr>
              <w:t>9.3.1.51</w:t>
            </w:r>
          </w:p>
        </w:tc>
        <w:tc>
          <w:tcPr>
            <w:tcW w:w="2880"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keepNext/>
              <w:keepLines/>
              <w:spacing w:after="0"/>
              <w:rPr>
                <w:rFonts w:ascii="Arial" w:hAnsi="Arial"/>
                <w:sz w:val="18"/>
                <w:lang w:eastAsia="ja-JP"/>
              </w:rPr>
            </w:pPr>
            <w:r>
              <w:rPr>
                <w:rFonts w:ascii="Arial" w:hAnsi="Arial"/>
                <w:sz w:val="18"/>
                <w:lang w:eastAsia="ja-JP"/>
              </w:rPr>
              <w:t>UL NG-U UP TNL Information</w:t>
            </w:r>
          </w:p>
        </w:tc>
        <w:tc>
          <w:tcPr>
            <w:tcW w:w="1080" w:type="dxa"/>
            <w:vAlign w:val="top"/>
          </w:tcPr>
          <w:p>
            <w:pPr>
              <w:keepNext/>
              <w:keepLines/>
              <w:spacing w:after="0"/>
              <w:rPr>
                <w:rFonts w:ascii="Arial" w:hAnsi="Arial"/>
                <w:sz w:val="18"/>
                <w:lang w:eastAsia="ja-JP"/>
              </w:rPr>
            </w:pPr>
            <w:r>
              <w:rPr>
                <w:rFonts w:ascii="Arial" w:hAnsi="Arial"/>
                <w:sz w:val="18"/>
                <w:lang w:eastAsia="ja-JP"/>
              </w:rPr>
              <w:t>M</w:t>
            </w:r>
          </w:p>
        </w:tc>
        <w:tc>
          <w:tcPr>
            <w:tcW w:w="1440" w:type="dxa"/>
            <w:vAlign w:val="top"/>
          </w:tcPr>
          <w:p>
            <w:pPr>
              <w:keepNext/>
              <w:keepLines/>
              <w:spacing w:after="0"/>
              <w:rPr>
                <w:rFonts w:ascii="Arial" w:hAnsi="Arial"/>
                <w:bCs/>
                <w:i/>
                <w:sz w:val="18"/>
                <w:szCs w:val="18"/>
                <w:lang w:eastAsia="ja-JP"/>
              </w:rPr>
            </w:pPr>
          </w:p>
        </w:tc>
        <w:tc>
          <w:tcPr>
            <w:tcW w:w="1872" w:type="dxa"/>
            <w:vAlign w:val="top"/>
          </w:tcPr>
          <w:p>
            <w:pPr>
              <w:keepNext/>
              <w:keepLines/>
              <w:spacing w:after="0"/>
              <w:rPr>
                <w:rFonts w:ascii="Arial" w:hAnsi="Arial" w:eastAsia="Yu Mincho"/>
                <w:sz w:val="18"/>
              </w:rPr>
            </w:pPr>
            <w:r>
              <w:rPr>
                <w:rFonts w:ascii="Arial" w:hAnsi="Arial" w:eastAsia="Yu Mincho"/>
                <w:sz w:val="18"/>
              </w:rPr>
              <w:t>UP Transport Layer Information</w:t>
            </w:r>
          </w:p>
          <w:p>
            <w:pPr>
              <w:keepNext/>
              <w:keepLines/>
              <w:spacing w:after="0"/>
              <w:rPr>
                <w:rFonts w:ascii="Arial" w:hAnsi="Arial"/>
                <w:sz w:val="18"/>
                <w:lang w:eastAsia="ja-JP"/>
              </w:rPr>
            </w:pPr>
            <w:r>
              <w:rPr>
                <w:rFonts w:ascii="Arial" w:hAnsi="Arial" w:eastAsia="Yu Mincho"/>
                <w:sz w:val="18"/>
              </w:rPr>
              <w:t>9.3.2.2</w:t>
            </w:r>
          </w:p>
        </w:tc>
        <w:tc>
          <w:tcPr>
            <w:tcW w:w="2880" w:type="dxa"/>
            <w:vAlign w:val="top"/>
          </w:tcPr>
          <w:p>
            <w:pPr>
              <w:keepNext/>
              <w:keepLines/>
              <w:spacing w:after="0"/>
              <w:rPr>
                <w:rFonts w:ascii="Arial" w:hAnsi="Arial" w:cs="Arial"/>
                <w:sz w:val="18"/>
                <w:lang w:eastAsia="ja-JP"/>
              </w:rPr>
            </w:pPr>
            <w:r>
              <w:rPr>
                <w:rFonts w:hint="eastAsia" w:ascii="Arial" w:hAnsi="Arial" w:eastAsia="宋体"/>
                <w:sz w:val="18"/>
                <w:lang w:eastAsia="zh-CN"/>
              </w:rPr>
              <w:t>UPF</w:t>
            </w:r>
            <w:r>
              <w:rPr>
                <w:rFonts w:ascii="Arial" w:hAnsi="Arial"/>
                <w:sz w:val="18"/>
                <w:lang w:eastAsia="ja-JP"/>
              </w:rPr>
              <w:t xml:space="preserve"> endpoint of the NG-U transport bearer corresponding to the </w:t>
            </w:r>
            <w:r>
              <w:rPr>
                <w:rFonts w:ascii="Arial" w:hAnsi="Arial"/>
                <w:i/>
                <w:sz w:val="18"/>
                <w:lang w:eastAsia="ja-JP"/>
              </w:rPr>
              <w:t>DL NG-U UP TNL Information</w:t>
            </w:r>
            <w:r>
              <w:rPr>
                <w:rFonts w:ascii="Arial" w:hAnsi="Arial"/>
                <w:sz w:val="18"/>
                <w:lang w:eastAsia="ja-JP"/>
              </w:rPr>
              <w:t xml:space="preserve"> IE received in the </w:t>
            </w:r>
            <w:r>
              <w:rPr>
                <w:rFonts w:ascii="Arial" w:hAnsi="Arial"/>
                <w:i/>
                <w:sz w:val="18"/>
                <w:lang w:eastAsia="ja-JP"/>
              </w:rPr>
              <w:t xml:space="preserve">PDU Session Resource Modify Indication Transfer </w:t>
            </w:r>
            <w:r>
              <w:rPr>
                <w:rFonts w:ascii="Arial" w:hAnsi="Arial"/>
                <w:sz w:val="18"/>
                <w:lang w:eastAsia="ja-JP"/>
              </w:rP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keepNext/>
              <w:keepLines/>
              <w:spacing w:after="0"/>
              <w:rPr>
                <w:rFonts w:ascii="Arial" w:hAnsi="Arial"/>
                <w:sz w:val="18"/>
                <w:lang w:eastAsia="ja-JP"/>
              </w:rPr>
            </w:pPr>
            <w:r>
              <w:rPr>
                <w:rFonts w:ascii="Arial" w:hAnsi="Arial" w:eastAsia="Yu Mincho"/>
                <w:sz w:val="18"/>
              </w:rPr>
              <w:t>Additional NG-U UP TNL Information</w:t>
            </w:r>
          </w:p>
        </w:tc>
        <w:tc>
          <w:tcPr>
            <w:tcW w:w="1080" w:type="dxa"/>
            <w:vAlign w:val="top"/>
          </w:tcPr>
          <w:p>
            <w:pPr>
              <w:keepNext/>
              <w:keepLines/>
              <w:spacing w:after="0"/>
              <w:rPr>
                <w:rFonts w:ascii="Arial" w:hAnsi="Arial"/>
                <w:sz w:val="18"/>
                <w:lang w:eastAsia="ja-JP"/>
              </w:rPr>
            </w:pPr>
            <w:r>
              <w:rPr>
                <w:rFonts w:ascii="Arial" w:hAnsi="Arial"/>
                <w:sz w:val="18"/>
              </w:rPr>
              <w:t>O</w:t>
            </w:r>
          </w:p>
        </w:tc>
        <w:tc>
          <w:tcPr>
            <w:tcW w:w="1440" w:type="dxa"/>
            <w:vAlign w:val="top"/>
          </w:tcPr>
          <w:p>
            <w:pPr>
              <w:keepNext/>
              <w:keepLines/>
              <w:spacing w:after="0"/>
              <w:rPr>
                <w:rFonts w:ascii="Arial" w:hAnsi="Arial"/>
                <w:bCs/>
                <w:i/>
                <w:sz w:val="18"/>
                <w:szCs w:val="18"/>
                <w:lang w:eastAsia="ja-JP"/>
              </w:rPr>
            </w:pPr>
          </w:p>
        </w:tc>
        <w:tc>
          <w:tcPr>
            <w:tcW w:w="1872" w:type="dxa"/>
            <w:vAlign w:val="top"/>
          </w:tcPr>
          <w:p>
            <w:pPr>
              <w:keepNext/>
              <w:keepLines/>
              <w:spacing w:after="0"/>
              <w:rPr>
                <w:rFonts w:ascii="Arial" w:hAnsi="Arial" w:eastAsia="Yu Mincho"/>
                <w:sz w:val="18"/>
              </w:rPr>
            </w:pPr>
            <w:r>
              <w:rPr>
                <w:rFonts w:ascii="Arial" w:hAnsi="Arial" w:eastAsia="Yu Mincho"/>
                <w:sz w:val="18"/>
              </w:rPr>
              <w:t>UP Transport Layer Information Pair List</w:t>
            </w:r>
          </w:p>
          <w:p>
            <w:pPr>
              <w:keepNext/>
              <w:keepLines/>
              <w:spacing w:after="0"/>
              <w:rPr>
                <w:rFonts w:ascii="Arial" w:hAnsi="Arial"/>
                <w:sz w:val="18"/>
                <w:lang w:eastAsia="ja-JP"/>
              </w:rPr>
            </w:pPr>
            <w:r>
              <w:rPr>
                <w:rFonts w:ascii="Arial" w:hAnsi="Arial" w:eastAsia="Yu Mincho"/>
                <w:sz w:val="18"/>
              </w:rPr>
              <w:t>9.3.2.11</w:t>
            </w:r>
          </w:p>
        </w:tc>
        <w:tc>
          <w:tcPr>
            <w:tcW w:w="2880" w:type="dxa"/>
            <w:vAlign w:val="top"/>
          </w:tcPr>
          <w:p>
            <w:pPr>
              <w:keepNext/>
              <w:keepLines/>
              <w:spacing w:after="0"/>
              <w:rPr>
                <w:rFonts w:ascii="Arial" w:hAnsi="Arial" w:cs="Arial"/>
                <w:sz w:val="18"/>
                <w:lang w:eastAsia="ja-JP"/>
              </w:rPr>
            </w:pPr>
            <w:r>
              <w:rPr>
                <w:rFonts w:ascii="Arial" w:hAnsi="Arial"/>
                <w:sz w:val="18"/>
                <w:lang w:eastAsia="ja-JP"/>
              </w:rPr>
              <w:t xml:space="preserve">NG-RAN node endpoint of the NG-U transport bearer indicated in the </w:t>
            </w:r>
            <w:r>
              <w:rPr>
                <w:rFonts w:ascii="Arial" w:hAnsi="Arial"/>
                <w:i/>
                <w:sz w:val="18"/>
                <w:lang w:eastAsia="ja-JP"/>
              </w:rPr>
              <w:t xml:space="preserve">PDU Session Resource Modify Indication Transfer </w:t>
            </w:r>
            <w:r>
              <w:rPr>
                <w:rFonts w:ascii="Arial" w:hAnsi="Arial"/>
                <w:sz w:val="18"/>
                <w:lang w:eastAsia="ja-JP"/>
              </w:rPr>
              <w:t>IE and the corresponding UPF endpoint for split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lang w:eastAsia="ja-JP"/>
              </w:rPr>
            </w:pPr>
            <w:r>
              <w:rPr>
                <w:lang w:eastAsia="ja-JP"/>
              </w:rPr>
              <w:t>QoS Flow Failed to Modify List</w:t>
            </w:r>
          </w:p>
        </w:tc>
        <w:tc>
          <w:tcPr>
            <w:tcW w:w="1080" w:type="dxa"/>
            <w:vAlign w:val="top"/>
          </w:tcPr>
          <w:p>
            <w:pPr>
              <w:pStyle w:val="53"/>
              <w:rPr>
                <w:lang w:eastAsia="ja-JP"/>
              </w:rPr>
            </w:pPr>
            <w:r>
              <w:rPr>
                <w:lang w:eastAsia="ja-JP"/>
              </w:rPr>
              <w:t>O</w:t>
            </w:r>
          </w:p>
        </w:tc>
        <w:tc>
          <w:tcPr>
            <w:tcW w:w="1440" w:type="dxa"/>
            <w:vAlign w:val="top"/>
          </w:tcPr>
          <w:p>
            <w:pPr>
              <w:pStyle w:val="53"/>
              <w:rPr>
                <w:bCs/>
                <w:i/>
                <w:szCs w:val="18"/>
                <w:lang w:eastAsia="ja-JP"/>
              </w:rPr>
            </w:pPr>
          </w:p>
        </w:tc>
        <w:tc>
          <w:tcPr>
            <w:tcW w:w="1872" w:type="dxa"/>
            <w:vAlign w:val="top"/>
          </w:tcPr>
          <w:p>
            <w:pPr>
              <w:pStyle w:val="53"/>
              <w:rPr>
                <w:lang w:eastAsia="ja-JP"/>
              </w:rPr>
            </w:pPr>
            <w:r>
              <w:rPr>
                <w:lang w:eastAsia="ja-JP"/>
              </w:rPr>
              <w:t>QoS Flow List with Cause</w:t>
            </w:r>
          </w:p>
          <w:p>
            <w:pPr>
              <w:pStyle w:val="53"/>
              <w:rPr>
                <w:rFonts w:cs="Arial"/>
                <w:lang w:eastAsia="ja-JP"/>
              </w:rPr>
            </w:pPr>
            <w:r>
              <w:rPr>
                <w:lang w:eastAsia="ja-JP"/>
              </w:rPr>
              <w:t>9.3.1.13</w:t>
            </w:r>
          </w:p>
        </w:tc>
        <w:tc>
          <w:tcPr>
            <w:tcW w:w="2880"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0" w:author="liuzhuang" w:date="2019-08-06T15:20:04Z"/>
        </w:trPr>
        <w:tc>
          <w:tcPr>
            <w:tcW w:w="2448" w:type="dxa"/>
            <w:vAlign w:val="top"/>
          </w:tcPr>
          <w:p>
            <w:pPr>
              <w:pStyle w:val="53"/>
              <w:rPr>
                <w:ins w:id="621" w:author="liuzhuang" w:date="2019-08-06T15:20:04Z"/>
                <w:rFonts w:hint="default"/>
                <w:lang w:val="en-US" w:eastAsia="ja-JP"/>
              </w:rPr>
            </w:pPr>
            <w:ins w:id="622" w:author="liuzhuang" w:date="2019-08-06T15:21:29Z">
              <w:r>
                <w:rPr>
                  <w:rFonts w:hint="eastAsia" w:ascii="Arial" w:hAnsi="Arial" w:eastAsia="宋体"/>
                  <w:sz w:val="18"/>
                  <w:lang w:val="en-US" w:eastAsia="zh-CN"/>
                </w:rPr>
                <w:t>Redundant Transmission</w:t>
              </w:r>
            </w:ins>
            <w:ins w:id="623" w:author="liuzhuang" w:date="2019-08-06T15:21:29Z">
              <w:r>
                <w:rPr>
                  <w:rFonts w:hint="eastAsia" w:ascii="Arial" w:hAnsi="Arial"/>
                  <w:sz w:val="18"/>
                  <w:lang w:eastAsia="ja-JP"/>
                </w:rPr>
                <w:t xml:space="preserve"> </w:t>
              </w:r>
            </w:ins>
            <w:ins w:id="624" w:author="liuzhuang" w:date="2019-08-06T15:21:29Z">
              <w:r>
                <w:rPr>
                  <w:rFonts w:hint="eastAsia" w:ascii="Arial" w:hAnsi="Arial" w:eastAsia="宋体"/>
                  <w:sz w:val="18"/>
                  <w:lang w:val="en-US" w:eastAsia="zh-CN"/>
                </w:rPr>
                <w:t xml:space="preserve">Activation </w:t>
              </w:r>
            </w:ins>
            <w:ins w:id="625" w:author="liuzhuang" w:date="2019-08-06T15:22:15Z">
              <w:r>
                <w:rPr>
                  <w:rFonts w:hint="eastAsia" w:ascii="Arial" w:hAnsi="Arial" w:eastAsia="宋体"/>
                  <w:sz w:val="18"/>
                  <w:lang w:val="en-US" w:eastAsia="zh-CN"/>
                </w:rPr>
                <w:t>in</w:t>
              </w:r>
            </w:ins>
            <w:ins w:id="626" w:author="liuzhuang" w:date="2019-08-06T15:22:16Z">
              <w:r>
                <w:rPr>
                  <w:rFonts w:hint="eastAsia" w:ascii="Arial" w:hAnsi="Arial" w:eastAsia="宋体"/>
                  <w:sz w:val="18"/>
                  <w:lang w:val="en-US" w:eastAsia="zh-CN"/>
                </w:rPr>
                <w:t>di</w:t>
              </w:r>
            </w:ins>
            <w:ins w:id="627" w:author="liuzhuang" w:date="2019-08-06T15:22:21Z">
              <w:r>
                <w:rPr>
                  <w:rFonts w:hint="eastAsia" w:ascii="Arial" w:hAnsi="Arial" w:eastAsia="宋体"/>
                  <w:sz w:val="18"/>
                  <w:lang w:val="en-US" w:eastAsia="zh-CN"/>
                </w:rPr>
                <w:t>cat</w:t>
              </w:r>
            </w:ins>
            <w:ins w:id="628" w:author="liuzhuang" w:date="2019-08-06T15:22:22Z">
              <w:r>
                <w:rPr>
                  <w:rFonts w:hint="eastAsia" w:ascii="Arial" w:hAnsi="Arial" w:eastAsia="宋体"/>
                  <w:sz w:val="18"/>
                  <w:lang w:val="en-US" w:eastAsia="zh-CN"/>
                </w:rPr>
                <w:t>or</w:t>
              </w:r>
            </w:ins>
          </w:p>
        </w:tc>
        <w:tc>
          <w:tcPr>
            <w:tcW w:w="1080" w:type="dxa"/>
            <w:vAlign w:val="top"/>
          </w:tcPr>
          <w:p>
            <w:pPr>
              <w:pStyle w:val="53"/>
              <w:rPr>
                <w:ins w:id="629" w:author="liuzhuang" w:date="2019-08-06T15:20:04Z"/>
                <w:rFonts w:hint="default" w:eastAsia="宋体"/>
                <w:lang w:val="en-US" w:eastAsia="zh-CN"/>
              </w:rPr>
            </w:pPr>
            <w:ins w:id="630" w:author="liuzhuang" w:date="2019-08-06T15:21:34Z">
              <w:r>
                <w:rPr>
                  <w:rFonts w:hint="eastAsia" w:eastAsia="宋体"/>
                  <w:lang w:val="en-US" w:eastAsia="zh-CN"/>
                </w:rPr>
                <w:t>O</w:t>
              </w:r>
            </w:ins>
          </w:p>
        </w:tc>
        <w:tc>
          <w:tcPr>
            <w:tcW w:w="1440" w:type="dxa"/>
            <w:vAlign w:val="top"/>
          </w:tcPr>
          <w:p>
            <w:pPr>
              <w:pStyle w:val="53"/>
              <w:rPr>
                <w:ins w:id="631" w:author="liuzhuang" w:date="2019-08-06T15:20:04Z"/>
                <w:bCs/>
                <w:i/>
                <w:szCs w:val="18"/>
                <w:lang w:eastAsia="ja-JP"/>
              </w:rPr>
            </w:pPr>
          </w:p>
        </w:tc>
        <w:tc>
          <w:tcPr>
            <w:tcW w:w="1872" w:type="dxa"/>
            <w:vAlign w:val="top"/>
          </w:tcPr>
          <w:p>
            <w:pPr>
              <w:keepNext/>
              <w:keepLines/>
              <w:spacing w:after="0"/>
              <w:rPr>
                <w:ins w:id="632" w:author="liuzhuang" w:date="2019-08-06T15:21:47Z"/>
                <w:rFonts w:hint="eastAsia" w:ascii="Arial" w:hAnsi="Arial" w:eastAsia="宋体"/>
                <w:sz w:val="18"/>
                <w:lang w:val="en-US" w:eastAsia="zh-CN"/>
              </w:rPr>
            </w:pPr>
            <w:ins w:id="633" w:author="liuzhuang" w:date="2019-08-06T15:21:47Z">
              <w:r>
                <w:rPr>
                  <w:rFonts w:hint="eastAsia" w:ascii="Arial" w:hAnsi="Arial" w:eastAsia="宋体"/>
                  <w:sz w:val="18"/>
                  <w:lang w:val="en-US" w:eastAsia="zh-CN"/>
                </w:rPr>
                <w:t>Redundant Transmission</w:t>
              </w:r>
            </w:ins>
            <w:ins w:id="634" w:author="liuzhuang" w:date="2019-08-06T15:21:47Z">
              <w:r>
                <w:rPr>
                  <w:rFonts w:hint="eastAsia" w:ascii="Arial" w:hAnsi="Arial"/>
                  <w:sz w:val="18"/>
                  <w:lang w:eastAsia="ja-JP"/>
                </w:rPr>
                <w:t xml:space="preserve"> Activation</w:t>
              </w:r>
            </w:ins>
          </w:p>
          <w:p>
            <w:pPr>
              <w:pStyle w:val="53"/>
              <w:rPr>
                <w:ins w:id="635" w:author="liuzhuang" w:date="2019-08-06T15:20:04Z"/>
                <w:lang w:eastAsia="ja-JP"/>
              </w:rPr>
            </w:pPr>
            <w:ins w:id="636" w:author="liuzhuang" w:date="2019-08-06T15:21:47Z">
              <w:r>
                <w:rPr>
                  <w:rFonts w:hint="eastAsia" w:ascii="Arial" w:hAnsi="Arial" w:eastAsia="宋体"/>
                  <w:sz w:val="18"/>
                  <w:lang w:val="en-US" w:eastAsia="zh-CN"/>
                </w:rPr>
                <w:t>9.3.3.X</w:t>
              </w:r>
            </w:ins>
          </w:p>
        </w:tc>
        <w:tc>
          <w:tcPr>
            <w:tcW w:w="2880" w:type="dxa"/>
            <w:vAlign w:val="top"/>
          </w:tcPr>
          <w:p>
            <w:pPr>
              <w:pStyle w:val="53"/>
              <w:rPr>
                <w:ins w:id="637" w:author="liuzhuang" w:date="2019-08-06T15:20:04Z"/>
                <w:rFonts w:cs="Arial"/>
                <w:lang w:eastAsia="ja-JP"/>
              </w:rPr>
            </w:pPr>
            <w:ins w:id="638" w:author="liuzhuang" w:date="2019-08-06T15:22:04Z">
              <w:r>
                <w:rPr>
                  <w:rFonts w:hint="eastAsia" w:eastAsia="宋体"/>
                  <w:lang w:val="en-US" w:eastAsia="zh-CN"/>
                </w:rPr>
                <w:t>In</w:t>
              </w:r>
            </w:ins>
            <w:ins w:id="639" w:author="liuzhuang" w:date="2019-08-06T15:22:05Z">
              <w:r>
                <w:rPr>
                  <w:rFonts w:hint="eastAsia" w:eastAsia="宋体"/>
                  <w:lang w:val="en-US" w:eastAsia="zh-CN"/>
                </w:rPr>
                <w:t>dic</w:t>
              </w:r>
            </w:ins>
            <w:ins w:id="640" w:author="liuzhuang" w:date="2019-08-06T15:22:06Z">
              <w:r>
                <w:rPr>
                  <w:rFonts w:hint="eastAsia" w:eastAsia="宋体"/>
                  <w:lang w:val="en-US" w:eastAsia="zh-CN"/>
                </w:rPr>
                <w:t>ates</w:t>
              </w:r>
            </w:ins>
            <w:ins w:id="641" w:author="liuzhuang" w:date="2019-08-06T15:22:07Z">
              <w:r>
                <w:rPr>
                  <w:rFonts w:hint="eastAsia" w:eastAsia="宋体"/>
                  <w:lang w:val="en-US" w:eastAsia="zh-CN"/>
                </w:rPr>
                <w:t xml:space="preserve"> </w:t>
              </w:r>
            </w:ins>
            <w:ins w:id="642" w:author="liuzhuang" w:date="2019-08-06T15:22:08Z">
              <w:r>
                <w:rPr>
                  <w:rFonts w:hint="eastAsia" w:eastAsia="宋体"/>
                  <w:lang w:val="en-US" w:eastAsia="zh-CN"/>
                </w:rPr>
                <w:t>w</w:t>
              </w:r>
            </w:ins>
            <w:ins w:id="643" w:author="liuzhuang" w:date="2019-08-06T15:22:00Z">
              <w:r>
                <w:rPr>
                  <w:rFonts w:hint="eastAsia" w:eastAsia="宋体"/>
                  <w:lang w:val="en-US" w:eastAsia="zh-CN"/>
                </w:rPr>
                <w:t xml:space="preserve">hether </w:t>
              </w:r>
            </w:ins>
            <w:ins w:id="644" w:author="liuzhuang" w:date="2019-08-06T15:22:00Z">
              <w:r>
                <w:rPr>
                  <w:rFonts w:hint="eastAsia" w:ascii="Arial" w:hAnsi="Arial"/>
                  <w:iCs/>
                  <w:sz w:val="18"/>
                  <w:lang w:eastAsia="ja-JP"/>
                </w:rPr>
                <w:t>redundant transmission</w:t>
              </w:r>
            </w:ins>
            <w:ins w:id="645" w:author="liuzhuang" w:date="2019-08-06T15:22:00Z">
              <w:r>
                <w:rPr>
                  <w:rFonts w:hint="eastAsia" w:ascii="Arial" w:hAnsi="Arial" w:eastAsia="宋体"/>
                  <w:iCs/>
                  <w:sz w:val="18"/>
                  <w:lang w:val="en-US" w:eastAsia="zh-CN"/>
                </w:rPr>
                <w:t xml:space="preserve"> over two N3 tunnel is inactive or active</w:t>
              </w:r>
            </w:ins>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cs="Arial"/>
                <w:lang w:eastAsia="ja-JP"/>
              </w:rPr>
            </w:pPr>
            <w:r>
              <w:rPr>
                <w:rFonts w:cs="Arial"/>
                <w:lang w:eastAsia="ja-JP"/>
              </w:rPr>
              <w:t>Range bound</w:t>
            </w:r>
          </w:p>
        </w:tc>
        <w:tc>
          <w:tcPr>
            <w:tcW w:w="6192"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lang w:eastAsia="ja-JP"/>
              </w:rPr>
            </w:pPr>
            <w:r>
              <w:rPr>
                <w:lang w:eastAsia="ja-JP"/>
              </w:rPr>
              <w:t>maxnoof</w:t>
            </w:r>
            <w:r>
              <w:rPr>
                <w:rFonts w:hint="eastAsia" w:eastAsia="宋体"/>
                <w:lang w:eastAsia="zh-CN"/>
              </w:rPr>
              <w:t>QoSFlows</w:t>
            </w:r>
          </w:p>
        </w:tc>
        <w:tc>
          <w:tcPr>
            <w:tcW w:w="6192" w:type="dxa"/>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84"/>
        <w:jc w:val="both"/>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8" w:name="_Toc14166020"/>
      <w:r>
        <w:t>9.3.4.8</w:t>
      </w:r>
      <w:r>
        <w:tab/>
      </w:r>
      <w:r>
        <w:t>Path Switch Request Transfer</w:t>
      </w:r>
      <w:bookmarkEnd w:id="38"/>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12" w:type="dxa"/>
            <w:vAlign w:val="top"/>
          </w:tcPr>
          <w:p>
            <w:pPr>
              <w:pStyle w:val="51"/>
              <w:rPr>
                <w:rFonts w:cs="Arial"/>
                <w:lang w:eastAsia="ja-JP"/>
              </w:rPr>
            </w:pPr>
            <w:r>
              <w:rPr>
                <w:rFonts w:cs="Arial"/>
                <w:lang w:eastAsia="ja-JP"/>
              </w:rPr>
              <w:t>IE type and reference</w:t>
            </w:r>
          </w:p>
        </w:tc>
        <w:tc>
          <w:tcPr>
            <w:tcW w:w="1728"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Batang" w:cs="Arial"/>
                <w:lang w:eastAsia="ja-JP"/>
              </w:rPr>
            </w:pPr>
            <w:r>
              <w:rPr>
                <w:rFonts w:eastAsia="Yu Mincho"/>
              </w:rPr>
              <w:t>DL NG-U UP TNL Information</w:t>
            </w:r>
          </w:p>
        </w:tc>
        <w:tc>
          <w:tcPr>
            <w:tcW w:w="1080" w:type="dxa"/>
            <w:vAlign w:val="top"/>
          </w:tcPr>
          <w:p>
            <w:pPr>
              <w:pStyle w:val="53"/>
              <w:rPr>
                <w:rFonts w:cs="Arial"/>
                <w:lang w:eastAsia="ja-JP"/>
              </w:rPr>
            </w:pPr>
            <w:r>
              <w:t>M</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UP Transport Layer Information</w:t>
            </w:r>
          </w:p>
          <w:p>
            <w:pPr>
              <w:pStyle w:val="53"/>
              <w:rPr>
                <w:lang w:eastAsia="ja-JP"/>
              </w:rPr>
            </w:pPr>
            <w:r>
              <w:rPr>
                <w:rFonts w:eastAsia="Yu Mincho"/>
              </w:rPr>
              <w:t>9.3.2.2</w:t>
            </w:r>
          </w:p>
        </w:tc>
        <w:tc>
          <w:tcPr>
            <w:tcW w:w="1728" w:type="dxa"/>
            <w:vAlign w:val="top"/>
          </w:tcPr>
          <w:p>
            <w:pPr>
              <w:pStyle w:val="53"/>
              <w:rPr>
                <w:lang w:eastAsia="ja-JP"/>
              </w:rPr>
            </w:pPr>
            <w:r>
              <w:rPr>
                <w:lang w:eastAsia="ja-JP"/>
              </w:rPr>
              <w:t>NG-RAN node endpoint of the NG-U transport bearer, for delivery of DL PDUs.</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Yu Mincho"/>
              </w:rPr>
            </w:pPr>
            <w:r>
              <w:rPr>
                <w:rFonts w:eastAsia="Yu Mincho"/>
              </w:rPr>
              <w:t>DL NG-U TNL Information Reused</w:t>
            </w:r>
          </w:p>
        </w:tc>
        <w:tc>
          <w:tcPr>
            <w:tcW w:w="1080" w:type="dxa"/>
            <w:vAlign w:val="top"/>
          </w:tcPr>
          <w:p>
            <w:pPr>
              <w:pStyle w:val="53"/>
            </w:pPr>
            <w:r>
              <w:t>O</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ENUMERATED (true, …)</w:t>
            </w:r>
          </w:p>
        </w:tc>
        <w:tc>
          <w:tcPr>
            <w:tcW w:w="1728" w:type="dxa"/>
            <w:vAlign w:val="top"/>
          </w:tcPr>
          <w:p>
            <w:pPr>
              <w:pStyle w:val="53"/>
              <w:rPr>
                <w:lang w:eastAsia="ja-JP"/>
              </w:rPr>
            </w:pPr>
            <w:r>
              <w:rPr>
                <w:lang w:eastAsia="ja-JP"/>
              </w:rPr>
              <w:t>Indicates that DL NG-U TNL Information has been reused.</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Yu Mincho"/>
              </w:rPr>
            </w:pPr>
            <w:r>
              <w:rPr>
                <w:rFonts w:eastAsia="Yu Mincho"/>
              </w:rPr>
              <w:t>User Plane Security Information</w:t>
            </w:r>
          </w:p>
        </w:tc>
        <w:tc>
          <w:tcPr>
            <w:tcW w:w="1080" w:type="dxa"/>
            <w:vAlign w:val="top"/>
          </w:tcPr>
          <w:p>
            <w:pPr>
              <w:pStyle w:val="53"/>
            </w:pPr>
            <w:r>
              <w:t>O</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9.3.1.60</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Yu Mincho"/>
                <w:b/>
              </w:rPr>
            </w:pPr>
            <w:r>
              <w:rPr>
                <w:rFonts w:eastAsia="Yu Mincho"/>
                <w:b/>
              </w:rPr>
              <w:t>QoS Flow Accepted List</w:t>
            </w:r>
          </w:p>
        </w:tc>
        <w:tc>
          <w:tcPr>
            <w:tcW w:w="1080" w:type="dxa"/>
            <w:vAlign w:val="top"/>
          </w:tcPr>
          <w:p>
            <w:pPr>
              <w:pStyle w:val="53"/>
            </w:pPr>
          </w:p>
        </w:tc>
        <w:tc>
          <w:tcPr>
            <w:tcW w:w="1080" w:type="dxa"/>
            <w:vAlign w:val="top"/>
          </w:tcPr>
          <w:p>
            <w:pPr>
              <w:pStyle w:val="53"/>
              <w:rPr>
                <w:i/>
                <w:lang w:eastAsia="ja-JP"/>
              </w:rPr>
            </w:pPr>
            <w:r>
              <w:rPr>
                <w:i/>
                <w:lang w:eastAsia="ja-JP"/>
              </w:rPr>
              <w:t>1</w:t>
            </w:r>
          </w:p>
        </w:tc>
        <w:tc>
          <w:tcPr>
            <w:tcW w:w="1512" w:type="dxa"/>
            <w:vAlign w:val="top"/>
          </w:tcPr>
          <w:p>
            <w:pPr>
              <w:pStyle w:val="53"/>
              <w:rPr>
                <w:rFonts w:eastAsia="Yu Mincho"/>
              </w:rPr>
            </w:pPr>
          </w:p>
        </w:tc>
        <w:tc>
          <w:tcPr>
            <w:tcW w:w="1728" w:type="dxa"/>
            <w:vAlign w:val="top"/>
          </w:tcPr>
          <w:p>
            <w:pPr>
              <w:pStyle w:val="53"/>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75"/>
              <w:rPr>
                <w:rFonts w:eastAsia="Yu Mincho"/>
                <w:b/>
              </w:rPr>
            </w:pPr>
            <w:r>
              <w:rPr>
                <w:rFonts w:eastAsia="Yu Mincho"/>
                <w:b/>
              </w:rPr>
              <w:t>&gt;QoS Flow Accepted Item</w:t>
            </w:r>
          </w:p>
        </w:tc>
        <w:tc>
          <w:tcPr>
            <w:tcW w:w="1080" w:type="dxa"/>
            <w:vAlign w:val="top"/>
          </w:tcPr>
          <w:p>
            <w:pPr>
              <w:pStyle w:val="53"/>
            </w:pPr>
          </w:p>
        </w:tc>
        <w:tc>
          <w:tcPr>
            <w:tcW w:w="1080" w:type="dxa"/>
            <w:vAlign w:val="top"/>
          </w:tcPr>
          <w:p>
            <w:pPr>
              <w:pStyle w:val="53"/>
              <w:rPr>
                <w:i/>
                <w:lang w:eastAsia="ja-JP"/>
              </w:rPr>
            </w:pPr>
            <w:r>
              <w:rPr>
                <w:i/>
                <w:lang w:eastAsia="ja-JP"/>
              </w:rPr>
              <w:t>1..&lt;maxnoofQoSFlows&gt;</w:t>
            </w:r>
          </w:p>
        </w:tc>
        <w:tc>
          <w:tcPr>
            <w:tcW w:w="1512" w:type="dxa"/>
            <w:vAlign w:val="top"/>
          </w:tcPr>
          <w:p>
            <w:pPr>
              <w:pStyle w:val="53"/>
              <w:rPr>
                <w:rFonts w:eastAsia="Yu Mincho"/>
              </w:rPr>
            </w:pP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65"/>
              <w:rPr>
                <w:rFonts w:eastAsia="Yu Mincho"/>
              </w:rPr>
            </w:pPr>
            <w:r>
              <w:rPr>
                <w:rFonts w:eastAsia="Yu Mincho"/>
              </w:rPr>
              <w:t xml:space="preserve">&gt;&gt;QoS Flow </w:t>
            </w:r>
            <w:r>
              <w:rPr>
                <w:lang w:eastAsia="ja-JP"/>
              </w:rPr>
              <w:t>Identifier</w:t>
            </w:r>
          </w:p>
        </w:tc>
        <w:tc>
          <w:tcPr>
            <w:tcW w:w="1080" w:type="dxa"/>
            <w:vAlign w:val="top"/>
          </w:tcPr>
          <w:p>
            <w:pPr>
              <w:pStyle w:val="53"/>
            </w:pPr>
            <w:r>
              <w:t>M</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9.3.1.51</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rPr>
                <w:rFonts w:ascii="Arial" w:hAnsi="Arial" w:eastAsia="Yu Mincho"/>
                <w:sz w:val="18"/>
              </w:rPr>
            </w:pPr>
            <w:r>
              <w:rPr>
                <w:rFonts w:ascii="Arial" w:hAnsi="Arial" w:eastAsia="Yu Mincho"/>
                <w:sz w:val="18"/>
              </w:rPr>
              <w:t>Additional DL QoS Flow per TNL Information</w:t>
            </w:r>
          </w:p>
        </w:tc>
        <w:tc>
          <w:tcPr>
            <w:tcW w:w="1080" w:type="dxa"/>
            <w:vAlign w:val="top"/>
          </w:tcPr>
          <w:p>
            <w:pPr>
              <w:keepNext/>
              <w:keepLines/>
              <w:spacing w:after="0"/>
              <w:rPr>
                <w:rFonts w:ascii="Arial" w:hAnsi="Arial"/>
                <w:sz w:val="18"/>
              </w:rPr>
            </w:pPr>
            <w:r>
              <w:rPr>
                <w:rFonts w:ascii="Arial" w:hAnsi="Arial"/>
                <w:sz w:val="18"/>
              </w:rPr>
              <w:t>O</w:t>
            </w:r>
          </w:p>
        </w:tc>
        <w:tc>
          <w:tcPr>
            <w:tcW w:w="1080" w:type="dxa"/>
            <w:vAlign w:val="top"/>
          </w:tcPr>
          <w:p>
            <w:pPr>
              <w:keepNext/>
              <w:keepLines/>
              <w:spacing w:after="0"/>
              <w:rPr>
                <w:rFonts w:ascii="Arial" w:hAnsi="Arial"/>
                <w:i/>
                <w:sz w:val="18"/>
                <w:lang w:eastAsia="ja-JP"/>
              </w:rPr>
            </w:pPr>
          </w:p>
        </w:tc>
        <w:tc>
          <w:tcPr>
            <w:tcW w:w="1512" w:type="dxa"/>
            <w:vAlign w:val="top"/>
          </w:tcPr>
          <w:p>
            <w:pPr>
              <w:keepNext/>
              <w:keepLines/>
              <w:spacing w:after="0"/>
              <w:rPr>
                <w:rFonts w:ascii="Arial" w:hAnsi="Arial"/>
                <w:sz w:val="18"/>
                <w:lang w:eastAsia="ja-JP"/>
              </w:rPr>
            </w:pPr>
            <w:r>
              <w:rPr>
                <w:rFonts w:ascii="Arial" w:hAnsi="Arial"/>
                <w:sz w:val="18"/>
              </w:rPr>
              <w:t>QoS Flow per TNL Information List</w:t>
            </w:r>
          </w:p>
          <w:p>
            <w:pPr>
              <w:keepNext/>
              <w:keepLines/>
              <w:spacing w:after="0"/>
              <w:rPr>
                <w:rFonts w:ascii="Arial" w:hAnsi="Arial" w:eastAsia="Yu Mincho"/>
                <w:sz w:val="18"/>
              </w:rPr>
            </w:pPr>
            <w:r>
              <w:rPr>
                <w:rFonts w:ascii="Arial" w:hAnsi="Arial"/>
                <w:sz w:val="18"/>
                <w:lang w:eastAsia="ja-JP"/>
              </w:rPr>
              <w:t>9.3.2.1</w:t>
            </w:r>
          </w:p>
        </w:tc>
        <w:tc>
          <w:tcPr>
            <w:tcW w:w="1728" w:type="dxa"/>
            <w:vAlign w:val="top"/>
          </w:tcPr>
          <w:p>
            <w:pPr>
              <w:keepNext/>
              <w:keepLines/>
              <w:spacing w:after="0"/>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rPr>
                <w:rFonts w:ascii="Arial" w:hAnsi="Arial" w:eastAsia="Yu Mincho"/>
                <w:sz w:val="18"/>
              </w:rPr>
            </w:pPr>
            <w:ins w:id="646" w:author="liuzhuang" w:date="2019-08-06T15:28:51Z">
              <w:r>
                <w:rPr>
                  <w:rFonts w:hint="eastAsia" w:ascii="Arial" w:hAnsi="Arial" w:eastAsia="Yu Mincho"/>
                  <w:sz w:val="18"/>
                </w:rPr>
                <w:t>Redundant DL NG-U UP TNL Information</w:t>
              </w:r>
            </w:ins>
          </w:p>
        </w:tc>
        <w:tc>
          <w:tcPr>
            <w:tcW w:w="1080" w:type="dxa"/>
            <w:vAlign w:val="top"/>
          </w:tcPr>
          <w:p>
            <w:pPr>
              <w:keepNext/>
              <w:keepLines/>
              <w:spacing w:after="0"/>
              <w:rPr>
                <w:rFonts w:hint="default" w:ascii="Arial" w:hAnsi="Arial" w:eastAsia="宋体"/>
                <w:sz w:val="18"/>
                <w:lang w:val="en-US" w:eastAsia="zh-CN"/>
              </w:rPr>
            </w:pPr>
            <w:ins w:id="647" w:author="liuzhuang" w:date="2019-08-06T15:28:55Z">
              <w:r>
                <w:rPr>
                  <w:rFonts w:hint="eastAsia" w:ascii="Arial" w:hAnsi="Arial" w:eastAsia="宋体"/>
                  <w:sz w:val="18"/>
                  <w:lang w:val="en-US" w:eastAsia="zh-CN"/>
                </w:rPr>
                <w:t>O</w:t>
              </w:r>
            </w:ins>
          </w:p>
        </w:tc>
        <w:tc>
          <w:tcPr>
            <w:tcW w:w="1080" w:type="dxa"/>
            <w:vAlign w:val="top"/>
          </w:tcPr>
          <w:p>
            <w:pPr>
              <w:keepNext/>
              <w:keepLines/>
              <w:spacing w:after="0"/>
              <w:rPr>
                <w:rFonts w:ascii="Arial" w:hAnsi="Arial"/>
                <w:i/>
                <w:sz w:val="18"/>
                <w:lang w:eastAsia="ja-JP"/>
              </w:rPr>
            </w:pPr>
          </w:p>
        </w:tc>
        <w:tc>
          <w:tcPr>
            <w:tcW w:w="1512" w:type="dxa"/>
            <w:vAlign w:val="top"/>
          </w:tcPr>
          <w:p>
            <w:pPr>
              <w:keepNext/>
              <w:keepLines/>
              <w:spacing w:after="0"/>
              <w:rPr>
                <w:ins w:id="648" w:author="liuzhuang" w:date="2019-08-06T15:29:07Z"/>
                <w:rFonts w:hint="eastAsia" w:ascii="Arial" w:hAnsi="Arial"/>
                <w:sz w:val="18"/>
                <w:lang w:eastAsia="ja-JP"/>
              </w:rPr>
            </w:pPr>
            <w:ins w:id="649" w:author="liuzhuang" w:date="2019-08-06T15:29:07Z">
              <w:r>
                <w:rPr>
                  <w:rFonts w:hint="eastAsia" w:ascii="Arial" w:hAnsi="Arial"/>
                  <w:sz w:val="18"/>
                  <w:lang w:eastAsia="ja-JP"/>
                </w:rPr>
                <w:t>UP Transport Layer Information</w:t>
              </w:r>
            </w:ins>
          </w:p>
          <w:p>
            <w:pPr>
              <w:keepNext/>
              <w:keepLines/>
              <w:spacing w:after="0"/>
              <w:rPr>
                <w:rFonts w:ascii="Arial" w:hAnsi="Arial"/>
                <w:sz w:val="18"/>
                <w:lang w:eastAsia="ja-JP"/>
              </w:rPr>
            </w:pPr>
            <w:ins w:id="650" w:author="liuzhuang" w:date="2019-08-06T15:29:07Z">
              <w:r>
                <w:rPr>
                  <w:rFonts w:hint="eastAsia" w:ascii="Arial" w:hAnsi="Arial"/>
                  <w:sz w:val="18"/>
                  <w:lang w:eastAsia="ja-JP"/>
                </w:rPr>
                <w:t>9.3.2.2</w:t>
              </w:r>
            </w:ins>
          </w:p>
        </w:tc>
        <w:tc>
          <w:tcPr>
            <w:tcW w:w="1728" w:type="dxa"/>
            <w:vAlign w:val="top"/>
          </w:tcPr>
          <w:p>
            <w:pPr>
              <w:keepNext/>
              <w:keepLines/>
              <w:spacing w:after="0"/>
              <w:rPr>
                <w:rFonts w:ascii="Arial" w:hAnsi="Arial"/>
                <w:sz w:val="18"/>
                <w:lang w:eastAsia="ja-JP"/>
              </w:rPr>
            </w:pPr>
          </w:p>
        </w:tc>
        <w:tc>
          <w:tcPr>
            <w:tcW w:w="1080" w:type="dxa"/>
            <w:vAlign w:val="top"/>
          </w:tcPr>
          <w:p>
            <w:pPr>
              <w:pStyle w:val="53"/>
              <w:jc w:val="center"/>
              <w:rPr>
                <w:lang w:eastAsia="ja-JP"/>
              </w:rPr>
            </w:pPr>
          </w:p>
        </w:tc>
        <w:tc>
          <w:tcPr>
            <w:tcW w:w="1080" w:type="dxa"/>
            <w:vAlign w:val="top"/>
          </w:tcPr>
          <w:p>
            <w:pPr>
              <w:pStyle w:val="53"/>
              <w:jc w:val="center"/>
              <w:rPr>
                <w:lang w:eastAsia="ja-JP"/>
              </w:rPr>
            </w:pPr>
          </w:p>
        </w:tc>
      </w:tr>
    </w:tbl>
    <w:p>
      <w:pPr>
        <w:rPr>
          <w:rFonts w:eastAsia="Yu Mincho"/>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cs="Arial"/>
                <w:lang w:eastAsia="ja-JP"/>
              </w:rPr>
            </w:pPr>
            <w:r>
              <w:rPr>
                <w:rFonts w:cs="Arial"/>
                <w:lang w:eastAsia="ja-JP"/>
              </w:rPr>
              <w:t>Range bound</w:t>
            </w:r>
          </w:p>
        </w:tc>
        <w:tc>
          <w:tcPr>
            <w:tcW w:w="6192"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lang w:eastAsia="ja-JP"/>
              </w:rPr>
            </w:pPr>
            <w:r>
              <w:rPr>
                <w:lang w:eastAsia="ja-JP"/>
              </w:rPr>
              <w:t>maxnoof</w:t>
            </w:r>
            <w:r>
              <w:rPr>
                <w:rFonts w:hint="eastAsia" w:eastAsia="宋体"/>
                <w:lang w:eastAsia="zh-CN"/>
              </w:rPr>
              <w:t>QoSFlows</w:t>
            </w:r>
          </w:p>
        </w:tc>
        <w:tc>
          <w:tcPr>
            <w:tcW w:w="6192" w:type="dxa"/>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rPr>
          <w:rFonts w:eastAsia="Yu Mincho"/>
        </w:rPr>
      </w:pPr>
    </w:p>
    <w:p>
      <w:pPr>
        <w:pStyle w:val="5"/>
      </w:pPr>
      <w:bookmarkStart w:id="39" w:name="_Toc14166021"/>
      <w:r>
        <w:t>9.3.4.9</w:t>
      </w:r>
      <w:r>
        <w:tab/>
      </w:r>
      <w:r>
        <w:t>Path Switch Request Acknowledge Transfer</w:t>
      </w:r>
      <w:bookmarkEnd w:id="39"/>
    </w:p>
    <w:p>
      <w:pPr>
        <w:keepLines/>
      </w:pPr>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12" w:type="dxa"/>
            <w:vAlign w:val="top"/>
          </w:tcPr>
          <w:p>
            <w:pPr>
              <w:pStyle w:val="51"/>
              <w:rPr>
                <w:rFonts w:cs="Arial"/>
                <w:lang w:eastAsia="ja-JP"/>
              </w:rPr>
            </w:pPr>
            <w:r>
              <w:rPr>
                <w:rFonts w:cs="Arial"/>
                <w:lang w:eastAsia="ja-JP"/>
              </w:rPr>
              <w:t>IE type and reference</w:t>
            </w:r>
          </w:p>
        </w:tc>
        <w:tc>
          <w:tcPr>
            <w:tcW w:w="1728"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Batang" w:cs="Arial"/>
                <w:lang w:eastAsia="ja-JP"/>
              </w:rPr>
            </w:pPr>
            <w:r>
              <w:rPr>
                <w:rFonts w:eastAsia="Yu Mincho"/>
              </w:rPr>
              <w:t>UL NG-U UP TNL Information</w:t>
            </w:r>
          </w:p>
        </w:tc>
        <w:tc>
          <w:tcPr>
            <w:tcW w:w="1080" w:type="dxa"/>
            <w:vAlign w:val="top"/>
          </w:tcPr>
          <w:p>
            <w:pPr>
              <w:pStyle w:val="53"/>
              <w:rPr>
                <w:rFonts w:cs="Arial"/>
                <w:lang w:eastAsia="ja-JP"/>
              </w:rPr>
            </w:pPr>
            <w:r>
              <w:t>O</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UP Transport Layer Information</w:t>
            </w:r>
          </w:p>
          <w:p>
            <w:pPr>
              <w:pStyle w:val="53"/>
              <w:rPr>
                <w:lang w:eastAsia="ja-JP"/>
              </w:rPr>
            </w:pPr>
            <w:r>
              <w:rPr>
                <w:rFonts w:eastAsia="Yu Mincho"/>
              </w:rPr>
              <w:t>9.3.2.2</w:t>
            </w:r>
          </w:p>
        </w:tc>
        <w:tc>
          <w:tcPr>
            <w:tcW w:w="1728" w:type="dxa"/>
            <w:vAlign w:val="top"/>
          </w:tcPr>
          <w:p>
            <w:pPr>
              <w:pStyle w:val="53"/>
              <w:rPr>
                <w:lang w:eastAsia="ja-JP"/>
              </w:rPr>
            </w:pPr>
            <w:r>
              <w:rPr>
                <w:rFonts w:hint="eastAsia" w:eastAsia="宋体"/>
                <w:lang w:eastAsia="zh-CN"/>
              </w:rPr>
              <w:t>UPF</w:t>
            </w:r>
            <w:r>
              <w:rPr>
                <w:lang w:eastAsia="ja-JP"/>
              </w:rPr>
              <w:t xml:space="preserve"> endpoint of the NG-U transport bearer corresponding to the </w:t>
            </w:r>
            <w:r>
              <w:rPr>
                <w:i/>
                <w:lang w:eastAsia="ja-JP"/>
              </w:rPr>
              <w:t>DL NG-U UP TNL Information</w:t>
            </w:r>
            <w:r>
              <w:rPr>
                <w:lang w:eastAsia="ja-JP"/>
              </w:rPr>
              <w:t xml:space="preserve"> IE received in the </w:t>
            </w:r>
            <w:r>
              <w:rPr>
                <w:i/>
                <w:lang w:eastAsia="ja-JP"/>
              </w:rPr>
              <w:t>Path Switch Request Transfer</w:t>
            </w:r>
            <w:r>
              <w:rPr>
                <w:lang w:eastAsia="ja-JP"/>
              </w:rPr>
              <w:t xml:space="preserve"> IE.</w:t>
            </w:r>
          </w:p>
        </w:tc>
        <w:tc>
          <w:tcPr>
            <w:tcW w:w="1080" w:type="dxa"/>
            <w:vAlign w:val="top"/>
          </w:tcPr>
          <w:p>
            <w:pPr>
              <w:pStyle w:val="53"/>
              <w:jc w:val="center"/>
              <w:rPr>
                <w:rFonts w:eastAsia="宋体"/>
                <w:lang w:eastAsia="zh-CN"/>
              </w:rPr>
            </w:pPr>
            <w:r>
              <w:rPr>
                <w:rFonts w:eastAsia="宋体"/>
                <w:lang w:eastAsia="zh-CN"/>
              </w:rPr>
              <w:t>-</w:t>
            </w:r>
          </w:p>
        </w:tc>
        <w:tc>
          <w:tcPr>
            <w:tcW w:w="1080" w:type="dxa"/>
            <w:vAlign w:val="top"/>
          </w:tcPr>
          <w:p>
            <w:pPr>
              <w:pStyle w:val="53"/>
              <w:jc w:val="cente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ind w:left="-18"/>
              <w:rPr>
                <w:rFonts w:eastAsia="Yu Mincho"/>
              </w:rPr>
            </w:pPr>
            <w:r>
              <w:rPr>
                <w:rFonts w:eastAsia="Yu Mincho"/>
              </w:rPr>
              <w:t>Security Indication</w:t>
            </w:r>
          </w:p>
        </w:tc>
        <w:tc>
          <w:tcPr>
            <w:tcW w:w="1080" w:type="dxa"/>
            <w:vAlign w:val="top"/>
          </w:tcPr>
          <w:p>
            <w:pPr>
              <w:pStyle w:val="53"/>
            </w:pPr>
            <w:r>
              <w:t>O</w:t>
            </w:r>
          </w:p>
        </w:tc>
        <w:tc>
          <w:tcPr>
            <w:tcW w:w="1080" w:type="dxa"/>
            <w:vAlign w:val="top"/>
          </w:tcPr>
          <w:p>
            <w:pPr>
              <w:pStyle w:val="53"/>
              <w:rPr>
                <w:i/>
                <w:lang w:eastAsia="ja-JP"/>
              </w:rPr>
            </w:pPr>
          </w:p>
        </w:tc>
        <w:tc>
          <w:tcPr>
            <w:tcW w:w="1512" w:type="dxa"/>
            <w:vAlign w:val="top"/>
          </w:tcPr>
          <w:p>
            <w:pPr>
              <w:pStyle w:val="53"/>
              <w:rPr>
                <w:rFonts w:eastAsia="Yu Mincho"/>
              </w:rPr>
            </w:pPr>
            <w:r>
              <w:rPr>
                <w:rFonts w:eastAsia="Yu Mincho"/>
              </w:rPr>
              <w:t>9.3.1.27</w:t>
            </w:r>
          </w:p>
        </w:tc>
        <w:tc>
          <w:tcPr>
            <w:tcW w:w="1728" w:type="dxa"/>
            <w:vAlign w:val="top"/>
          </w:tcPr>
          <w:p>
            <w:pPr>
              <w:pStyle w:val="53"/>
              <w:rPr>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60" w:type="dxa"/>
            <w:vAlign w:val="top"/>
          </w:tcPr>
          <w:p>
            <w:pPr>
              <w:keepNext/>
              <w:keepLines/>
              <w:spacing w:after="0"/>
              <w:ind w:left="-18"/>
              <w:rPr>
                <w:rFonts w:ascii="Arial" w:hAnsi="Arial" w:eastAsia="Yu Mincho"/>
                <w:sz w:val="18"/>
              </w:rPr>
            </w:pPr>
            <w:r>
              <w:rPr>
                <w:rFonts w:ascii="Arial" w:hAnsi="Arial" w:eastAsia="Yu Mincho"/>
                <w:sz w:val="18"/>
              </w:rPr>
              <w:t>Additional NG-U UP TNL Information</w:t>
            </w:r>
          </w:p>
        </w:tc>
        <w:tc>
          <w:tcPr>
            <w:tcW w:w="1080" w:type="dxa"/>
            <w:vAlign w:val="top"/>
          </w:tcPr>
          <w:p>
            <w:pPr>
              <w:keepNext/>
              <w:keepLines/>
              <w:spacing w:after="0"/>
              <w:rPr>
                <w:rFonts w:ascii="Arial" w:hAnsi="Arial"/>
                <w:sz w:val="18"/>
              </w:rPr>
            </w:pPr>
            <w:r>
              <w:rPr>
                <w:rFonts w:ascii="Arial" w:hAnsi="Arial"/>
                <w:sz w:val="18"/>
              </w:rPr>
              <w:t>O</w:t>
            </w:r>
          </w:p>
        </w:tc>
        <w:tc>
          <w:tcPr>
            <w:tcW w:w="1080" w:type="dxa"/>
            <w:vAlign w:val="top"/>
          </w:tcPr>
          <w:p>
            <w:pPr>
              <w:keepNext/>
              <w:keepLines/>
              <w:spacing w:after="0"/>
              <w:rPr>
                <w:rFonts w:ascii="Arial" w:hAnsi="Arial"/>
                <w:i/>
                <w:sz w:val="18"/>
                <w:lang w:eastAsia="ja-JP"/>
              </w:rPr>
            </w:pPr>
          </w:p>
        </w:tc>
        <w:tc>
          <w:tcPr>
            <w:tcW w:w="1512" w:type="dxa"/>
            <w:vAlign w:val="top"/>
          </w:tcPr>
          <w:p>
            <w:pPr>
              <w:keepNext/>
              <w:keepLines/>
              <w:spacing w:after="0"/>
              <w:rPr>
                <w:rFonts w:ascii="Arial" w:hAnsi="Arial" w:eastAsia="Yu Mincho"/>
                <w:sz w:val="18"/>
              </w:rPr>
            </w:pPr>
            <w:r>
              <w:rPr>
                <w:rFonts w:ascii="Arial" w:hAnsi="Arial" w:eastAsia="Yu Mincho"/>
                <w:sz w:val="18"/>
              </w:rPr>
              <w:t>UP Transport Layer Information Pair List</w:t>
            </w:r>
          </w:p>
          <w:p>
            <w:pPr>
              <w:keepNext/>
              <w:keepLines/>
              <w:spacing w:after="0"/>
              <w:rPr>
                <w:rFonts w:ascii="Arial" w:hAnsi="Arial" w:eastAsia="Yu Mincho"/>
                <w:sz w:val="18"/>
              </w:rPr>
            </w:pPr>
            <w:r>
              <w:rPr>
                <w:rFonts w:ascii="Arial" w:hAnsi="Arial" w:eastAsia="Yu Mincho"/>
                <w:sz w:val="18"/>
              </w:rPr>
              <w:t>9.3.2.11</w:t>
            </w:r>
          </w:p>
        </w:tc>
        <w:tc>
          <w:tcPr>
            <w:tcW w:w="1728" w:type="dxa"/>
            <w:vAlign w:val="top"/>
          </w:tcPr>
          <w:p>
            <w:pPr>
              <w:keepNext/>
              <w:keepLines/>
              <w:spacing w:after="0"/>
              <w:rPr>
                <w:rFonts w:ascii="Arial" w:hAnsi="Arial"/>
                <w:sz w:val="18"/>
                <w:lang w:eastAsia="ja-JP"/>
              </w:rPr>
            </w:pPr>
            <w:r>
              <w:rPr>
                <w:rFonts w:ascii="Arial" w:hAnsi="Arial"/>
                <w:sz w:val="18"/>
                <w:lang w:eastAsia="ja-JP"/>
              </w:rPr>
              <w:t xml:space="preserve">NG-RAN node endpoint of the NG-U transport bearer indicated in the </w:t>
            </w:r>
            <w:r>
              <w:rPr>
                <w:rFonts w:ascii="Arial" w:hAnsi="Arial"/>
                <w:i/>
                <w:sz w:val="18"/>
                <w:lang w:eastAsia="ja-JP"/>
              </w:rPr>
              <w:t>Path Switch Request Transfer</w:t>
            </w:r>
            <w:r>
              <w:rPr>
                <w:rFonts w:ascii="Arial" w:hAnsi="Arial"/>
                <w:sz w:val="18"/>
                <w:lang w:eastAsia="ja-JP"/>
              </w:rPr>
              <w:t xml:space="preserve"> IE and the corresponding UPF endpoint for split PDU session.</w:t>
            </w: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1" w:author="liuzhuang" w:date="2019-08-06T15:29:51Z"/>
        </w:trPr>
        <w:tc>
          <w:tcPr>
            <w:tcW w:w="2160" w:type="dxa"/>
            <w:vAlign w:val="top"/>
          </w:tcPr>
          <w:p>
            <w:pPr>
              <w:keepNext/>
              <w:keepLines/>
              <w:spacing w:after="0"/>
              <w:ind w:left="-18"/>
              <w:rPr>
                <w:ins w:id="652" w:author="liuzhuang" w:date="2019-08-06T15:29:51Z"/>
                <w:rFonts w:ascii="Arial" w:hAnsi="Arial" w:eastAsia="Yu Mincho"/>
                <w:sz w:val="18"/>
              </w:rPr>
            </w:pPr>
            <w:ins w:id="653" w:author="liuzhuang" w:date="2019-08-06T15:30:04Z">
              <w:r>
                <w:rPr>
                  <w:rFonts w:hint="eastAsia" w:ascii="Arial" w:hAnsi="Arial" w:eastAsia="Yu Mincho"/>
                  <w:sz w:val="18"/>
                </w:rPr>
                <w:t xml:space="preserve">Redundant </w:t>
              </w:r>
            </w:ins>
            <w:ins w:id="654" w:author="liuzhuang" w:date="2019-08-06T15:30:14Z">
              <w:r>
                <w:rPr>
                  <w:rFonts w:hint="eastAsia" w:ascii="Arial" w:hAnsi="Arial" w:eastAsia="宋体"/>
                  <w:sz w:val="18"/>
                  <w:lang w:val="en-US" w:eastAsia="zh-CN"/>
                </w:rPr>
                <w:t>U</w:t>
              </w:r>
            </w:ins>
            <w:ins w:id="655" w:author="liuzhuang" w:date="2019-08-06T15:30:04Z">
              <w:r>
                <w:rPr>
                  <w:rFonts w:hint="eastAsia" w:ascii="Arial" w:hAnsi="Arial" w:eastAsia="Yu Mincho"/>
                  <w:sz w:val="18"/>
                </w:rPr>
                <w:t>L NG-U UP TNL Information</w:t>
              </w:r>
            </w:ins>
          </w:p>
        </w:tc>
        <w:tc>
          <w:tcPr>
            <w:tcW w:w="1080" w:type="dxa"/>
            <w:vAlign w:val="top"/>
          </w:tcPr>
          <w:p>
            <w:pPr>
              <w:keepNext/>
              <w:keepLines/>
              <w:spacing w:after="0"/>
              <w:rPr>
                <w:ins w:id="656" w:author="liuzhuang" w:date="2019-08-06T15:29:51Z"/>
                <w:rFonts w:hint="eastAsia" w:ascii="Arial" w:hAnsi="Arial" w:eastAsia="宋体"/>
                <w:sz w:val="18"/>
                <w:lang w:val="en-US" w:eastAsia="zh-CN"/>
              </w:rPr>
            </w:pPr>
            <w:ins w:id="657" w:author="liuzhuang" w:date="2019-08-06T15:30:07Z">
              <w:r>
                <w:rPr>
                  <w:rFonts w:hint="eastAsia" w:ascii="Arial" w:hAnsi="Arial" w:eastAsia="宋体"/>
                  <w:sz w:val="18"/>
                  <w:lang w:val="en-US" w:eastAsia="zh-CN"/>
                </w:rPr>
                <w:t>O</w:t>
              </w:r>
            </w:ins>
          </w:p>
        </w:tc>
        <w:tc>
          <w:tcPr>
            <w:tcW w:w="1080" w:type="dxa"/>
            <w:vAlign w:val="top"/>
          </w:tcPr>
          <w:p>
            <w:pPr>
              <w:keepNext/>
              <w:keepLines/>
              <w:spacing w:after="0"/>
              <w:rPr>
                <w:ins w:id="658" w:author="liuzhuang" w:date="2019-08-06T15:29:51Z"/>
                <w:rFonts w:ascii="Arial" w:hAnsi="Arial"/>
                <w:i/>
                <w:sz w:val="18"/>
                <w:lang w:eastAsia="ja-JP"/>
              </w:rPr>
            </w:pPr>
          </w:p>
        </w:tc>
        <w:tc>
          <w:tcPr>
            <w:tcW w:w="1512" w:type="dxa"/>
            <w:vAlign w:val="top"/>
          </w:tcPr>
          <w:p>
            <w:pPr>
              <w:keepNext/>
              <w:keepLines/>
              <w:spacing w:after="0"/>
              <w:rPr>
                <w:ins w:id="659" w:author="liuzhuang" w:date="2019-08-06T15:30:28Z"/>
                <w:rFonts w:hint="eastAsia" w:ascii="Arial" w:hAnsi="Arial" w:eastAsia="Yu Mincho"/>
                <w:sz w:val="18"/>
              </w:rPr>
            </w:pPr>
            <w:ins w:id="660" w:author="liuzhuang" w:date="2019-08-06T15:30:28Z">
              <w:r>
                <w:rPr>
                  <w:rFonts w:hint="eastAsia" w:ascii="Arial" w:hAnsi="Arial" w:eastAsia="Yu Mincho"/>
                  <w:sz w:val="18"/>
                </w:rPr>
                <w:t>UP Transport Layer Information</w:t>
              </w:r>
            </w:ins>
          </w:p>
          <w:p>
            <w:pPr>
              <w:keepNext/>
              <w:keepLines/>
              <w:spacing w:after="0"/>
              <w:rPr>
                <w:ins w:id="661" w:author="liuzhuang" w:date="2019-08-06T15:29:51Z"/>
                <w:rFonts w:ascii="Arial" w:hAnsi="Arial" w:eastAsia="Yu Mincho"/>
                <w:sz w:val="18"/>
              </w:rPr>
            </w:pPr>
            <w:ins w:id="662" w:author="liuzhuang" w:date="2019-08-06T15:30:28Z">
              <w:r>
                <w:rPr>
                  <w:rFonts w:hint="eastAsia" w:ascii="Arial" w:hAnsi="Arial" w:eastAsia="Yu Mincho"/>
                  <w:sz w:val="18"/>
                </w:rPr>
                <w:t>9.3.2.2</w:t>
              </w:r>
            </w:ins>
          </w:p>
        </w:tc>
        <w:tc>
          <w:tcPr>
            <w:tcW w:w="1728" w:type="dxa"/>
            <w:vAlign w:val="top"/>
          </w:tcPr>
          <w:p>
            <w:pPr>
              <w:keepNext/>
              <w:keepLines/>
              <w:spacing w:after="0"/>
              <w:rPr>
                <w:ins w:id="663" w:author="liuzhuang" w:date="2019-08-06T15:29:51Z"/>
                <w:rFonts w:ascii="Arial" w:hAnsi="Arial"/>
                <w:sz w:val="18"/>
                <w:lang w:eastAsia="ja-JP"/>
              </w:rPr>
            </w:pPr>
          </w:p>
        </w:tc>
        <w:tc>
          <w:tcPr>
            <w:tcW w:w="1080" w:type="dxa"/>
            <w:vAlign w:val="top"/>
          </w:tcPr>
          <w:p>
            <w:pPr>
              <w:pStyle w:val="53"/>
              <w:jc w:val="center"/>
              <w:rPr>
                <w:ins w:id="664" w:author="liuzhuang" w:date="2019-08-06T15:29:51Z"/>
                <w:lang w:eastAsia="ja-JP"/>
              </w:rPr>
            </w:pPr>
            <w:ins w:id="665" w:author="liuzhuang" w:date="2019-08-06T15:33:34Z">
              <w:r>
                <w:rPr>
                  <w:rFonts w:hint="eastAsia" w:ascii="Arial" w:hAnsi="Arial" w:eastAsia="宋体"/>
                  <w:sz w:val="18"/>
                  <w:lang w:val="en-US" w:eastAsia="zh-CN"/>
                </w:rPr>
                <w:t>YES</w:t>
              </w:r>
            </w:ins>
          </w:p>
        </w:tc>
        <w:tc>
          <w:tcPr>
            <w:tcW w:w="1080" w:type="dxa"/>
            <w:vAlign w:val="top"/>
          </w:tcPr>
          <w:p>
            <w:pPr>
              <w:pStyle w:val="53"/>
              <w:jc w:val="center"/>
              <w:rPr>
                <w:ins w:id="666" w:author="liuzhuang" w:date="2019-08-06T15:29:51Z"/>
                <w:lang w:eastAsia="ja-JP"/>
              </w:rPr>
            </w:pPr>
            <w:ins w:id="667" w:author="liuzhuang" w:date="2019-08-06T15:33:41Z">
              <w:r>
                <w:rPr>
                  <w:rFonts w:hint="eastAsia" w:ascii="Arial" w:hAnsi="Arial" w:eastAsia="宋体"/>
                  <w:sz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18"/>
              <w:rPr>
                <w:rFonts w:hint="eastAsia" w:ascii="Arial" w:hAnsi="Arial" w:eastAsia="Yu Mincho"/>
                <w:sz w:val="18"/>
              </w:rPr>
            </w:pPr>
            <w:ins w:id="668" w:author="liuzhuang" w:date="2019-08-06T15:33:50Z">
              <w:r>
                <w:rPr>
                  <w:rFonts w:hint="eastAsia" w:ascii="Arial" w:hAnsi="Arial" w:eastAsia="宋体"/>
                  <w:sz w:val="18"/>
                  <w:lang w:val="en-US" w:eastAsia="zh-CN"/>
                </w:rPr>
                <w:t>Initial Redundant Transmission</w:t>
              </w:r>
            </w:ins>
            <w:ins w:id="669" w:author="liuzhuang" w:date="2019-08-06T15:33:50Z">
              <w:r>
                <w:rPr>
                  <w:rFonts w:hint="eastAsia" w:ascii="Arial" w:hAnsi="Arial"/>
                  <w:sz w:val="18"/>
                  <w:lang w:eastAsia="ja-JP"/>
                </w:rPr>
                <w:t xml:space="preserve"> </w:t>
              </w:r>
            </w:ins>
          </w:p>
        </w:tc>
        <w:tc>
          <w:tcPr>
            <w:tcW w:w="1080" w:type="dxa"/>
            <w:vAlign w:val="top"/>
          </w:tcPr>
          <w:p>
            <w:pPr>
              <w:keepNext/>
              <w:keepLines/>
              <w:spacing w:after="0"/>
              <w:rPr>
                <w:rFonts w:hint="default" w:ascii="Arial" w:hAnsi="Arial" w:eastAsia="宋体"/>
                <w:sz w:val="18"/>
                <w:lang w:val="en-US" w:eastAsia="zh-CN"/>
              </w:rPr>
            </w:pPr>
            <w:ins w:id="670" w:author="liuzhuang" w:date="2019-08-06T15:33:54Z">
              <w:r>
                <w:rPr>
                  <w:rFonts w:hint="eastAsia" w:ascii="Arial" w:hAnsi="Arial" w:eastAsia="宋体"/>
                  <w:sz w:val="18"/>
                  <w:lang w:val="en-US" w:eastAsia="zh-CN"/>
                </w:rPr>
                <w:t>O</w:t>
              </w:r>
            </w:ins>
          </w:p>
        </w:tc>
        <w:tc>
          <w:tcPr>
            <w:tcW w:w="1080" w:type="dxa"/>
            <w:vAlign w:val="top"/>
          </w:tcPr>
          <w:p>
            <w:pPr>
              <w:keepNext/>
              <w:keepLines/>
              <w:spacing w:after="0"/>
              <w:rPr>
                <w:rFonts w:ascii="Arial" w:hAnsi="Arial"/>
                <w:i/>
                <w:sz w:val="18"/>
                <w:lang w:eastAsia="ja-JP"/>
              </w:rPr>
            </w:pPr>
          </w:p>
        </w:tc>
        <w:tc>
          <w:tcPr>
            <w:tcW w:w="1512" w:type="dxa"/>
            <w:vAlign w:val="top"/>
          </w:tcPr>
          <w:p>
            <w:pPr>
              <w:keepNext/>
              <w:keepLines/>
              <w:spacing w:after="0"/>
              <w:rPr>
                <w:ins w:id="671" w:author="liuzhuang" w:date="2019-08-06T15:34:01Z"/>
                <w:rFonts w:hint="eastAsia" w:ascii="Arial" w:hAnsi="Arial" w:eastAsia="宋体"/>
                <w:sz w:val="18"/>
                <w:lang w:val="en-US" w:eastAsia="zh-CN"/>
              </w:rPr>
            </w:pPr>
            <w:ins w:id="672" w:author="liuzhuang" w:date="2019-08-06T15:34:01Z">
              <w:r>
                <w:rPr>
                  <w:rFonts w:hint="eastAsia" w:ascii="Arial" w:hAnsi="Arial" w:eastAsia="宋体"/>
                  <w:sz w:val="18"/>
                  <w:lang w:val="en-US" w:eastAsia="zh-CN"/>
                </w:rPr>
                <w:t>Redundant Transmission</w:t>
              </w:r>
            </w:ins>
            <w:ins w:id="673" w:author="liuzhuang" w:date="2019-08-06T15:34:01Z">
              <w:r>
                <w:rPr>
                  <w:rFonts w:hint="eastAsia" w:ascii="Arial" w:hAnsi="Arial"/>
                  <w:sz w:val="18"/>
                  <w:lang w:eastAsia="ja-JP"/>
                </w:rPr>
                <w:t xml:space="preserve"> Activation</w:t>
              </w:r>
            </w:ins>
          </w:p>
          <w:p>
            <w:pPr>
              <w:keepNext/>
              <w:keepLines/>
              <w:spacing w:after="0"/>
              <w:rPr>
                <w:rFonts w:hint="eastAsia" w:ascii="Arial" w:hAnsi="Arial" w:eastAsia="Yu Mincho"/>
                <w:sz w:val="18"/>
              </w:rPr>
            </w:pPr>
            <w:ins w:id="674" w:author="liuzhuang" w:date="2019-08-06T15:34:01Z">
              <w:r>
                <w:rPr>
                  <w:rFonts w:hint="eastAsia" w:ascii="Arial" w:hAnsi="Arial" w:eastAsia="宋体"/>
                  <w:sz w:val="18"/>
                  <w:lang w:val="en-US" w:eastAsia="zh-CN"/>
                </w:rPr>
                <w:t>9.3.3.X</w:t>
              </w:r>
            </w:ins>
          </w:p>
        </w:tc>
        <w:tc>
          <w:tcPr>
            <w:tcW w:w="1728" w:type="dxa"/>
            <w:vAlign w:val="top"/>
          </w:tcPr>
          <w:p>
            <w:pPr>
              <w:keepNext/>
              <w:keepLines/>
              <w:spacing w:after="0"/>
              <w:rPr>
                <w:rFonts w:ascii="Arial" w:hAnsi="Arial"/>
                <w:sz w:val="18"/>
                <w:lang w:eastAsia="ja-JP"/>
              </w:rPr>
            </w:pPr>
            <w:ins w:id="675" w:author="liuzhuang" w:date="2019-08-06T15:34:08Z">
              <w:r>
                <w:rPr>
                  <w:rFonts w:hint="eastAsia" w:ascii="Arial" w:hAnsi="Arial"/>
                  <w:iCs/>
                  <w:sz w:val="18"/>
                  <w:lang w:eastAsia="ja-JP"/>
                </w:rPr>
                <w:t xml:space="preserve">initial  status of redundant transmission </w:t>
              </w:r>
            </w:ins>
            <w:ins w:id="676" w:author="liuzhuang" w:date="2019-08-06T15:34:08Z">
              <w:r>
                <w:rPr>
                  <w:rFonts w:hint="eastAsia" w:ascii="Arial" w:hAnsi="Arial" w:eastAsia="宋体"/>
                  <w:iCs/>
                  <w:sz w:val="18"/>
                  <w:lang w:val="en-US" w:eastAsia="zh-CN"/>
                </w:rPr>
                <w:t>over</w:t>
              </w:r>
            </w:ins>
            <w:ins w:id="677" w:author="liuzhuang" w:date="2019-08-06T15:34:08Z">
              <w:r>
                <w:rPr>
                  <w:rFonts w:hint="eastAsia" w:ascii="Arial" w:hAnsi="Arial"/>
                  <w:iCs/>
                  <w:sz w:val="18"/>
                  <w:lang w:eastAsia="ja-JP"/>
                </w:rPr>
                <w:t xml:space="preserve"> two N3 tunnel</w:t>
              </w:r>
            </w:ins>
          </w:p>
        </w:tc>
        <w:tc>
          <w:tcPr>
            <w:tcW w:w="1080" w:type="dxa"/>
            <w:vAlign w:val="top"/>
          </w:tcPr>
          <w:p>
            <w:pPr>
              <w:pStyle w:val="53"/>
              <w:jc w:val="center"/>
              <w:rPr>
                <w:lang w:eastAsia="ja-JP"/>
              </w:rPr>
            </w:pPr>
            <w:ins w:id="678" w:author="liuzhuang" w:date="2019-08-06T15:33:36Z">
              <w:r>
                <w:rPr>
                  <w:rFonts w:hint="eastAsia" w:ascii="Arial" w:hAnsi="Arial" w:eastAsia="宋体"/>
                  <w:sz w:val="18"/>
                  <w:lang w:val="en-US" w:eastAsia="zh-CN"/>
                </w:rPr>
                <w:t>YES</w:t>
              </w:r>
            </w:ins>
          </w:p>
        </w:tc>
        <w:tc>
          <w:tcPr>
            <w:tcW w:w="1080" w:type="dxa"/>
            <w:vAlign w:val="top"/>
          </w:tcPr>
          <w:p>
            <w:pPr>
              <w:pStyle w:val="53"/>
              <w:jc w:val="center"/>
              <w:rPr>
                <w:lang w:eastAsia="ja-JP"/>
              </w:rPr>
            </w:pPr>
            <w:ins w:id="679" w:author="liuzhuang" w:date="2019-08-06T15:33:43Z">
              <w:r>
                <w:rPr>
                  <w:rFonts w:hint="eastAsia" w:ascii="Arial" w:hAnsi="Arial" w:eastAsia="宋体"/>
                  <w:sz w:val="18"/>
                  <w:lang w:val="en-US" w:eastAsia="zh-CN"/>
                </w:rPr>
                <w:t>reject</w:t>
              </w:r>
            </w:ins>
          </w:p>
        </w:tc>
      </w:tr>
    </w:tbl>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40" w:name="_Toc14166023"/>
      <w:r>
        <w:t>9.3.4.11</w:t>
      </w:r>
      <w:r>
        <w:tab/>
      </w:r>
      <w:r>
        <w:t>Handover Request Acknowledge Transfer</w:t>
      </w:r>
      <w:bookmarkEnd w:id="40"/>
    </w:p>
    <w:p>
      <w:r>
        <w:t>This IE is transparent to the AMF.</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512"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ind w:left="-19"/>
              <w:rPr>
                <w:rFonts w:eastAsia="MS Mincho"/>
                <w:lang w:eastAsia="ja-JP"/>
              </w:rPr>
            </w:pPr>
            <w:r>
              <w:rPr>
                <w:lang w:eastAsia="ja-JP"/>
              </w:rPr>
              <w:t>DL NG-U UP TNL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NG-RAN node endpoint of the NG-U transport bearer, for delivery of DL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trPr>
        <w:tc>
          <w:tcPr>
            <w:tcW w:w="2160" w:type="dxa"/>
            <w:tcBorders>
              <w:top w:val="single" w:color="auto" w:sz="4" w:space="0"/>
              <w:left w:val="single" w:color="auto" w:sz="4" w:space="0"/>
              <w:bottom w:val="single" w:color="auto" w:sz="4" w:space="0"/>
              <w:right w:val="single" w:color="auto" w:sz="4" w:space="0"/>
            </w:tcBorders>
            <w:vAlign w:val="top"/>
          </w:tcPr>
          <w:p>
            <w:pPr>
              <w:pStyle w:val="53"/>
              <w:ind w:left="-19"/>
              <w:rPr>
                <w:lang w:eastAsia="ja-JP"/>
              </w:rPr>
            </w:pPr>
            <w:r>
              <w:t xml:space="preserve">DL Forwarding </w:t>
            </w:r>
            <w:r>
              <w:rPr>
                <w:lang w:eastAsia="ja-JP"/>
              </w:rPr>
              <w:t>UP TNL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O</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To deliver forwarded DL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ind w:left="-19"/>
            </w:pPr>
            <w:r>
              <w:t>Security Result</w:t>
            </w:r>
          </w:p>
        </w:tc>
        <w:tc>
          <w:tcPr>
            <w:tcW w:w="108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9.3.1.59</w:t>
            </w:r>
          </w:p>
        </w:tc>
        <w:tc>
          <w:tcPr>
            <w:tcW w:w="1728" w:type="dxa"/>
            <w:tcBorders>
              <w:top w:val="single" w:color="auto" w:sz="4" w:space="0"/>
              <w:left w:val="single" w:color="auto" w:sz="4" w:space="0"/>
              <w:bottom w:val="single" w:color="auto" w:sz="4" w:space="0"/>
              <w:right w:val="single" w:color="auto" w:sz="4" w:space="0"/>
            </w:tcBorders>
            <w:vAlign w:val="top"/>
          </w:tcPr>
          <w:p>
            <w:pPr>
              <w:pStyle w:val="53"/>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19"/>
              <w:rPr>
                <w:rFonts w:ascii="Arial" w:hAnsi="Arial"/>
                <w:sz w:val="18"/>
              </w:rPr>
            </w:pPr>
            <w:r>
              <w:rPr>
                <w:rFonts w:ascii="Arial" w:hAnsi="Arial"/>
                <w:sz w:val="18"/>
              </w:rPr>
              <w:t>QoS Flow Setup Response List</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M</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ind w:left="-19"/>
              <w:rPr>
                <w:rFonts w:eastAsia="Batang"/>
                <w:lang w:eastAsia="ja-JP"/>
              </w:rPr>
            </w:pPr>
            <w:r>
              <w:rPr>
                <w:rFonts w:eastAsia="Batang"/>
                <w:lang w:eastAsia="ja-JP"/>
              </w:rPr>
              <w:t>QoS Flow Failed to Setup List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List with Cause</w:t>
            </w:r>
          </w:p>
          <w:p>
            <w:pPr>
              <w:pStyle w:val="53"/>
              <w:rPr>
                <w:lang w:eastAsia="ja-JP"/>
              </w:rPr>
            </w:pPr>
            <w:r>
              <w:rPr>
                <w:lang w:eastAsia="ja-JP"/>
              </w:rPr>
              <w:t>9.3.1.13</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ind w:left="-19"/>
              <w:rPr>
                <w:rFonts w:eastAsia="Batang"/>
                <w:lang w:eastAsia="ja-JP"/>
              </w:rPr>
            </w:pPr>
            <w:r>
              <w:rPr>
                <w:rFonts w:eastAsia="Batang"/>
              </w:rPr>
              <w:t>Data Forwarding Response DRB List</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9.3.1.77</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19"/>
              <w:rPr>
                <w:rFonts w:ascii="Arial" w:hAnsi="Arial" w:eastAsia="Batang"/>
                <w:b/>
                <w:sz w:val="18"/>
              </w:rPr>
            </w:pPr>
            <w:r>
              <w:rPr>
                <w:rFonts w:ascii="Arial" w:hAnsi="Arial" w:eastAsia="Batang"/>
                <w:b/>
                <w:sz w:val="18"/>
                <w:lang w:eastAsia="ja-JP"/>
              </w:rPr>
              <w:t xml:space="preserve">Additional </w:t>
            </w:r>
            <w:r>
              <w:rPr>
                <w:rFonts w:ascii="Arial" w:hAnsi="Arial"/>
                <w:b/>
                <w:sz w:val="18"/>
              </w:rPr>
              <w:t>DL UP TNL Information for HO List</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i/>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75"/>
              <w:rPr>
                <w:rFonts w:ascii="Arial" w:hAnsi="Arial" w:eastAsia="Batang"/>
                <w:b/>
                <w:sz w:val="18"/>
                <w:lang w:eastAsia="ja-JP"/>
              </w:rPr>
            </w:pPr>
            <w:r>
              <w:rPr>
                <w:rFonts w:ascii="Arial" w:hAnsi="Arial" w:eastAsia="Batang"/>
                <w:b/>
                <w:sz w:val="18"/>
                <w:lang w:eastAsia="ja-JP"/>
              </w:rPr>
              <w:t>&gt;Additional DL UP TNL Information for HO Item</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i/>
                <w:sz w:val="18"/>
                <w:lang w:eastAsia="ja-JP"/>
              </w:rPr>
            </w:pPr>
            <w:r>
              <w:rPr>
                <w:rFonts w:ascii="Arial" w:hAnsi="Arial" w:cs="Arial"/>
                <w:i/>
                <w:sz w:val="18"/>
                <w:lang w:eastAsia="ja-JP"/>
              </w:rPr>
              <w:t>1..&lt;</w:t>
            </w:r>
            <w:r>
              <w:rPr>
                <w:rFonts w:ascii="Arial" w:hAnsi="Arial"/>
                <w:i/>
                <w:sz w:val="18"/>
                <w:lang w:eastAsia="ja-JP"/>
              </w:rPr>
              <w:t>maxnoofMultiConnectivityMinusOne</w:t>
            </w:r>
            <w:r>
              <w:rPr>
                <w:rFonts w:ascii="Arial" w:hAnsi="Arial" w:cs="Arial"/>
                <w:i/>
                <w:sz w:val="18"/>
                <w:lang w:eastAsia="ja-JP"/>
              </w:rPr>
              <w:t>&gt;</w:t>
            </w: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PDU Session Request Setup Transfer</w:t>
            </w:r>
            <w:r>
              <w:rPr>
                <w:rFonts w:ascii="Arial" w:hAnsi="Arial"/>
                <w:sz w:val="18"/>
                <w:lang w:eastAsia="ja-JP"/>
              </w:rPr>
              <w:t xml:space="preserve"> IE of the Handover Request message.</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DL NG-U UP TNL Information</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UP Transport Layer Information</w:t>
            </w:r>
          </w:p>
          <w:p>
            <w:pPr>
              <w:keepNext/>
              <w:keepLines/>
              <w:spacing w:after="0"/>
              <w:rPr>
                <w:rFonts w:ascii="Arial" w:hAnsi="Arial"/>
                <w:sz w:val="18"/>
                <w:lang w:eastAsia="ja-JP"/>
              </w:rPr>
            </w:pPr>
            <w:r>
              <w:rPr>
                <w:rFonts w:ascii="Arial" w:hAnsi="Arial"/>
                <w:sz w:val="18"/>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QoS Flow Setup Response List</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eastAsia="Batang"/>
                <w:sz w:val="18"/>
                <w:lang w:eastAsia="ja-JP"/>
              </w:rPr>
              <w:t>QoS Flow List with Data Forwarding</w:t>
            </w:r>
            <w:r>
              <w:rPr>
                <w:rFonts w:ascii="Arial" w:hAnsi="Arial"/>
                <w:sz w:val="18"/>
                <w:lang w:eastAsia="ja-JP"/>
              </w:rPr>
              <w:t xml:space="preserve"> 9.3.2.13</w:t>
            </w: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keepNext/>
              <w:keepLines/>
              <w:spacing w:after="0"/>
              <w:ind w:left="165"/>
              <w:rPr>
                <w:rFonts w:ascii="Arial" w:hAnsi="Arial" w:eastAsia="Batang"/>
                <w:sz w:val="18"/>
                <w:lang w:eastAsia="ja-JP"/>
              </w:rPr>
            </w:pPr>
            <w:r>
              <w:rPr>
                <w:rFonts w:ascii="Arial" w:hAnsi="Arial" w:eastAsia="Batang"/>
                <w:sz w:val="18"/>
                <w:lang w:eastAsia="ja-JP"/>
              </w:rPr>
              <w:t>&gt;&gt;Additional DL Forwarding UP TNL Information</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lang w:eastAsia="ja-JP"/>
              </w:rPr>
            </w:pPr>
            <w:r>
              <w:rPr>
                <w:rFonts w:ascii="Arial" w:hAnsi="Arial" w:eastAsia="Batang"/>
                <w:sz w:val="18"/>
                <w:lang w:eastAsia="ja-JP"/>
              </w:rPr>
              <w:t>O</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UP Transport Layer Information</w:t>
            </w:r>
          </w:p>
          <w:p>
            <w:pPr>
              <w:keepNext/>
              <w:keepLines/>
              <w:spacing w:after="0"/>
              <w:rPr>
                <w:rFonts w:ascii="Arial" w:hAnsi="Arial"/>
                <w:sz w:val="18"/>
                <w:lang w:eastAsia="ja-JP"/>
              </w:rPr>
            </w:pPr>
            <w:r>
              <w:rPr>
                <w:rFonts w:ascii="Arial" w:hAnsi="Arial"/>
                <w:sz w:val="18"/>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NG-RAN node endpoint to deliver forwarded DL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rFonts w:eastAsia="Batang"/>
              </w:rPr>
              <w:t>UL Forwarding UP TNL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t>O</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ja-JP"/>
              </w:rPr>
            </w:pPr>
            <w:r>
              <w:rPr>
                <w:rFonts w:ascii="Arial" w:hAnsi="Arial"/>
                <w:sz w:val="18"/>
                <w:lang w:eastAsia="ja-JP"/>
              </w:rPr>
              <w:t>UP Transport Layer Information</w:t>
            </w:r>
          </w:p>
          <w:p>
            <w:pPr>
              <w:pStyle w:val="53"/>
              <w:rPr>
                <w:lang w:eastAsia="ja-JP"/>
              </w:rPr>
            </w:pPr>
            <w:r>
              <w:rPr>
                <w:lang w:eastAsia="ja-JP"/>
              </w:rPr>
              <w:t>9.3.2.2</w:t>
            </w:r>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To deliver forwarded UL PDUs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rFonts w:hint="eastAsia"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lang w:eastAsia="ja-JP"/>
              </w:rPr>
            </w:pPr>
            <w:r>
              <w:rPr>
                <w:rFonts w:hint="eastAsia" w:eastAsia="宋体"/>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3"/>
              <w:rPr>
                <w:rFonts w:eastAsia="Batang"/>
              </w:rPr>
            </w:pPr>
            <w:ins w:id="680" w:author="liuzhuang" w:date="2019-08-06T15:44:21Z">
              <w:r>
                <w:rPr>
                  <w:rFonts w:hint="eastAsia" w:eastAsia="Batang"/>
                </w:rPr>
                <w:t>Redundant DL NG-U UP TNL Information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lang w:val="en-US" w:eastAsia="zh-CN"/>
              </w:rPr>
            </w:pPr>
            <w:ins w:id="681" w:author="liuzhuang" w:date="2019-08-06T15:44:25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682" w:author="liuzhuang" w:date="2019-08-06T15:44:31Z"/>
                <w:rFonts w:ascii="Arial" w:hAnsi="Arial"/>
                <w:sz w:val="18"/>
                <w:lang w:eastAsia="ja-JP"/>
              </w:rPr>
            </w:pPr>
            <w:ins w:id="683" w:author="liuzhuang" w:date="2019-08-06T15:44:31Z">
              <w:r>
                <w:rPr>
                  <w:rFonts w:ascii="Arial" w:hAnsi="Arial"/>
                  <w:sz w:val="18"/>
                  <w:lang w:eastAsia="ja-JP"/>
                </w:rPr>
                <w:t>UP Transport Layer Information</w:t>
              </w:r>
            </w:ins>
          </w:p>
          <w:p>
            <w:pPr>
              <w:pStyle w:val="53"/>
              <w:rPr>
                <w:lang w:eastAsia="ja-JP"/>
              </w:rPr>
            </w:pPr>
            <w:ins w:id="684" w:author="liuzhuang" w:date="2019-08-06T15:44:31Z">
              <w:r>
                <w:rPr>
                  <w:lang w:eastAsia="ja-JP"/>
                </w:rPr>
                <w:t>9.3.2.2</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rFonts w:hint="default" w:eastAsia="宋体"/>
                <w:lang w:val="en-US" w:eastAsia="zh-CN"/>
              </w:rPr>
            </w:pPr>
            <w:ins w:id="685" w:author="liuzhuang" w:date="2019-08-06T15:44:34Z">
              <w:r>
                <w:rPr>
                  <w:rFonts w:hint="eastAsia" w:eastAsia="宋体"/>
                  <w:lang w:val="en-US" w:eastAsia="zh-CN"/>
                </w:rPr>
                <w:t>Y</w:t>
              </w:r>
            </w:ins>
            <w:ins w:id="686" w:author="liuzhuang" w:date="2019-08-06T15:44:35Z">
              <w:r>
                <w:rPr>
                  <w:rFonts w:hint="eastAsia" w:eastAsia="宋体"/>
                  <w:lang w:val="en-US" w:eastAsia="zh-CN"/>
                </w:rPr>
                <w:t>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jc w:val="center"/>
              <w:rPr>
                <w:rFonts w:hint="default" w:eastAsia="宋体"/>
                <w:lang w:val="en-US" w:eastAsia="zh-CN"/>
              </w:rPr>
            </w:pPr>
            <w:ins w:id="687" w:author="liuzhuang" w:date="2019-08-06T15:44:38Z">
              <w:r>
                <w:rPr>
                  <w:rFonts w:hint="eastAsia" w:eastAsia="宋体"/>
                  <w:lang w:val="en-US" w:eastAsia="zh-CN"/>
                </w:rPr>
                <w:t>re</w:t>
              </w:r>
            </w:ins>
            <w:ins w:id="688" w:author="liuzhuang" w:date="2019-08-06T15:44:39Z">
              <w:r>
                <w:rPr>
                  <w:rFonts w:hint="eastAsia" w:eastAsia="宋体"/>
                  <w:lang w:val="en-US" w:eastAsia="zh-CN"/>
                </w:rPr>
                <w:t>j</w:t>
              </w:r>
            </w:ins>
            <w:ins w:id="689" w:author="liuzhuang" w:date="2019-08-06T15:44:40Z">
              <w:r>
                <w:rPr>
                  <w:rFonts w:hint="eastAsia" w:eastAsia="宋体"/>
                  <w:lang w:val="en-US" w:eastAsia="zh-CN"/>
                </w:rPr>
                <w:t>ect</w:t>
              </w:r>
            </w:ins>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cs="Arial"/>
                <w:lang w:eastAsia="ja-JP"/>
              </w:rPr>
            </w:pPr>
            <w:r>
              <w:rPr>
                <w:rFonts w:cs="Arial"/>
                <w:lang w:eastAsia="ja-JP"/>
              </w:rPr>
              <w:t>Range bound</w:t>
            </w:r>
          </w:p>
        </w:tc>
        <w:tc>
          <w:tcPr>
            <w:tcW w:w="6192"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lang w:eastAsia="ja-JP"/>
              </w:rPr>
            </w:pPr>
            <w:r>
              <w:rPr>
                <w:lang w:eastAsia="ja-JP"/>
              </w:rPr>
              <w:t>maxnoof</w:t>
            </w:r>
            <w:r>
              <w:rPr>
                <w:rFonts w:hint="eastAsia" w:eastAsia="宋体"/>
                <w:lang w:eastAsia="zh-CN"/>
              </w:rPr>
              <w:t>QoSFlows</w:t>
            </w:r>
          </w:p>
        </w:tc>
        <w:tc>
          <w:tcPr>
            <w:tcW w:w="6192" w:type="dxa"/>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rPr>
                <w:rFonts w:ascii="Arial" w:hAnsi="Arial"/>
                <w:sz w:val="18"/>
                <w:lang w:eastAsia="ja-JP"/>
              </w:rPr>
            </w:pPr>
            <w:r>
              <w:rPr>
                <w:rFonts w:ascii="Arial" w:hAnsi="Arial"/>
                <w:sz w:val="18"/>
                <w:lang w:eastAsia="ja-JP"/>
              </w:rPr>
              <w:t>m</w:t>
            </w:r>
            <w:r>
              <w:rPr>
                <w:rFonts w:ascii="Arial" w:hAnsi="Arial" w:eastAsia="宋体"/>
                <w:sz w:val="18"/>
                <w:lang w:eastAsia="zh-CN"/>
              </w:rPr>
              <w:t>axnoofMultiConnectivityMinusOne</w:t>
            </w:r>
          </w:p>
        </w:tc>
        <w:tc>
          <w:tcPr>
            <w:tcW w:w="6192" w:type="dxa"/>
            <w:vAlign w:val="top"/>
          </w:tcPr>
          <w:p>
            <w:pPr>
              <w:keepNext/>
              <w:keepLines/>
              <w:spacing w:after="0"/>
              <w:rPr>
                <w:rFonts w:ascii="Arial" w:hAnsi="Arial"/>
                <w:sz w:val="18"/>
                <w:lang w:eastAsia="ja-JP"/>
              </w:rPr>
            </w:pPr>
            <w:r>
              <w:rPr>
                <w:rFonts w:ascii="Arial" w:hAnsi="Arial"/>
                <w:sz w:val="18"/>
                <w:lang w:eastAsia="ja-JP"/>
              </w:rPr>
              <w:t xml:space="preserve">Maximum no. of connectivity allowed </w:t>
            </w:r>
            <w:r>
              <w:rPr>
                <w:rFonts w:hint="eastAsia" w:ascii="Arial" w:hAnsi="Arial"/>
                <w:sz w:val="18"/>
                <w:lang w:eastAsia="ja-JP"/>
              </w:rPr>
              <w:t>for a UE</w:t>
            </w:r>
            <w:r>
              <w:rPr>
                <w:rFonts w:ascii="Arial" w:hAnsi="Arial"/>
                <w:sz w:val="18"/>
                <w:lang w:eastAsia="ja-JP"/>
              </w:rPr>
              <w:t xml:space="preserve"> minus one. Value is 3. The current version of the specification supports 1.</w:t>
            </w:r>
          </w:p>
        </w:tc>
      </w:tr>
    </w:tbl>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E8CFC7"/>
    <w:multiLevelType w:val="singleLevel"/>
    <w:tmpl w:val="54E8CFC7"/>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2D62E96"/>
    <w:rsid w:val="0478358B"/>
    <w:rsid w:val="05187811"/>
    <w:rsid w:val="05257D94"/>
    <w:rsid w:val="059B56C3"/>
    <w:rsid w:val="06E148BF"/>
    <w:rsid w:val="08272271"/>
    <w:rsid w:val="0B8536F6"/>
    <w:rsid w:val="0BD20EF3"/>
    <w:rsid w:val="0C790789"/>
    <w:rsid w:val="0F06219A"/>
    <w:rsid w:val="144F1371"/>
    <w:rsid w:val="150B0625"/>
    <w:rsid w:val="15A2005E"/>
    <w:rsid w:val="16276EC5"/>
    <w:rsid w:val="18F74035"/>
    <w:rsid w:val="196C5D0D"/>
    <w:rsid w:val="19971A1F"/>
    <w:rsid w:val="1A711C92"/>
    <w:rsid w:val="1AA53FF8"/>
    <w:rsid w:val="1BA452D4"/>
    <w:rsid w:val="1C170993"/>
    <w:rsid w:val="1FE2167D"/>
    <w:rsid w:val="20B36FBA"/>
    <w:rsid w:val="21B35C0D"/>
    <w:rsid w:val="224F56C5"/>
    <w:rsid w:val="240645CD"/>
    <w:rsid w:val="24527B67"/>
    <w:rsid w:val="245A5415"/>
    <w:rsid w:val="26023D03"/>
    <w:rsid w:val="2A5E21BB"/>
    <w:rsid w:val="2B861C88"/>
    <w:rsid w:val="2DD1314A"/>
    <w:rsid w:val="2DFC780C"/>
    <w:rsid w:val="327C76FA"/>
    <w:rsid w:val="336C6EA3"/>
    <w:rsid w:val="35F26396"/>
    <w:rsid w:val="39627DAE"/>
    <w:rsid w:val="39DF42F1"/>
    <w:rsid w:val="3BAA4343"/>
    <w:rsid w:val="3D93671C"/>
    <w:rsid w:val="3D9912FF"/>
    <w:rsid w:val="3DE10FF8"/>
    <w:rsid w:val="3E2C7CA3"/>
    <w:rsid w:val="3EEE4B44"/>
    <w:rsid w:val="3FCE162C"/>
    <w:rsid w:val="40BE00BC"/>
    <w:rsid w:val="42413603"/>
    <w:rsid w:val="434D0C17"/>
    <w:rsid w:val="445F744E"/>
    <w:rsid w:val="449F08A5"/>
    <w:rsid w:val="456A103E"/>
    <w:rsid w:val="46281A20"/>
    <w:rsid w:val="465A4268"/>
    <w:rsid w:val="46B96195"/>
    <w:rsid w:val="47041E67"/>
    <w:rsid w:val="499D07AC"/>
    <w:rsid w:val="4BF87D9F"/>
    <w:rsid w:val="4CB2316E"/>
    <w:rsid w:val="4CE35245"/>
    <w:rsid w:val="4D0105FB"/>
    <w:rsid w:val="4E327181"/>
    <w:rsid w:val="504764E7"/>
    <w:rsid w:val="50F223E0"/>
    <w:rsid w:val="51A472B6"/>
    <w:rsid w:val="533A2F94"/>
    <w:rsid w:val="54517577"/>
    <w:rsid w:val="54D12D1C"/>
    <w:rsid w:val="5D816A62"/>
    <w:rsid w:val="5EF15F3F"/>
    <w:rsid w:val="60A831E8"/>
    <w:rsid w:val="61BC3D37"/>
    <w:rsid w:val="6479221E"/>
    <w:rsid w:val="65A53345"/>
    <w:rsid w:val="670E7F35"/>
    <w:rsid w:val="67DC3D19"/>
    <w:rsid w:val="688242A5"/>
    <w:rsid w:val="692311A8"/>
    <w:rsid w:val="69E70FA6"/>
    <w:rsid w:val="6D673227"/>
    <w:rsid w:val="6DEC48C9"/>
    <w:rsid w:val="6E2A49F6"/>
    <w:rsid w:val="6F4D0F65"/>
    <w:rsid w:val="70FA71D7"/>
    <w:rsid w:val="71186741"/>
    <w:rsid w:val="739C52D2"/>
    <w:rsid w:val="77616765"/>
    <w:rsid w:val="77E465EE"/>
    <w:rsid w:val="7A4F7F8A"/>
    <w:rsid w:val="7B4219FA"/>
    <w:rsid w:val="7B6F02B9"/>
    <w:rsid w:val="7CB85F12"/>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2019-08-16T05:57:21Z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